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3AD4A" w14:textId="10BCB3DA" w:rsidR="00D71448" w:rsidRDefault="00D71448" w:rsidP="00D71448">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24</w:t>
      </w:r>
      <w:r>
        <w:rPr>
          <w:rFonts w:ascii="Arial" w:hAnsi="Arial" w:cs="Arial"/>
          <w:b/>
          <w:bCs/>
          <w:sz w:val="24"/>
        </w:rPr>
        <w:tab/>
      </w:r>
      <w:r w:rsidR="00BF25A6" w:rsidRPr="00BF25A6">
        <w:rPr>
          <w:rFonts w:ascii="Arial" w:hAnsi="Arial" w:cs="Arial"/>
          <w:b/>
          <w:bCs/>
          <w:sz w:val="24"/>
        </w:rPr>
        <w:t>S2-178616</w:t>
      </w:r>
      <w:bookmarkStart w:id="0" w:name="_GoBack"/>
      <w:bookmarkEnd w:id="0"/>
    </w:p>
    <w:p w14:paraId="789BA9A6" w14:textId="77777777" w:rsidR="00D71448" w:rsidRDefault="00D71448" w:rsidP="00D71448">
      <w:pPr>
        <w:pBdr>
          <w:bottom w:val="single" w:sz="6" w:space="0" w:color="auto"/>
        </w:pBdr>
        <w:tabs>
          <w:tab w:val="right" w:pos="9638"/>
        </w:tabs>
        <w:rPr>
          <w:rFonts w:ascii="Arial" w:hAnsi="Arial" w:cs="Arial"/>
          <w:b/>
          <w:bCs/>
          <w:sz w:val="24"/>
        </w:rPr>
      </w:pPr>
      <w:r>
        <w:rPr>
          <w:rFonts w:ascii="Arial" w:hAnsi="Arial" w:cs="Arial"/>
          <w:b/>
          <w:bCs/>
          <w:sz w:val="24"/>
          <w:szCs w:val="24"/>
        </w:rPr>
        <w:t>27 November</w:t>
      </w:r>
      <w:r w:rsidRPr="0079365A">
        <w:rPr>
          <w:rFonts w:ascii="Arial" w:hAnsi="Arial" w:cs="Arial"/>
          <w:b/>
          <w:bCs/>
          <w:sz w:val="24"/>
          <w:szCs w:val="24"/>
        </w:rPr>
        <w:t xml:space="preserve"> - </w:t>
      </w:r>
      <w:r>
        <w:rPr>
          <w:rFonts w:ascii="Arial" w:hAnsi="Arial" w:cs="Arial"/>
          <w:b/>
          <w:bCs/>
          <w:sz w:val="24"/>
          <w:szCs w:val="24"/>
        </w:rPr>
        <w:t>1</w:t>
      </w:r>
      <w:r w:rsidRPr="0079365A">
        <w:rPr>
          <w:rFonts w:ascii="Arial" w:hAnsi="Arial" w:cs="Arial"/>
          <w:b/>
          <w:bCs/>
          <w:sz w:val="24"/>
          <w:szCs w:val="24"/>
        </w:rPr>
        <w:t xml:space="preserve"> </w:t>
      </w:r>
      <w:r>
        <w:rPr>
          <w:rFonts w:ascii="Arial" w:hAnsi="Arial" w:cs="Arial"/>
          <w:b/>
          <w:bCs/>
          <w:sz w:val="24"/>
          <w:szCs w:val="24"/>
        </w:rPr>
        <w:t>December</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xml:space="preserve">, </w:t>
      </w:r>
      <w:r>
        <w:rPr>
          <w:rFonts w:ascii="Arial" w:hAnsi="Arial" w:cs="Arial"/>
          <w:b/>
          <w:bCs/>
          <w:sz w:val="24"/>
          <w:szCs w:val="24"/>
        </w:rPr>
        <w:t>Reno</w:t>
      </w:r>
      <w:r w:rsidRPr="007C15E5">
        <w:rPr>
          <w:rFonts w:ascii="Arial" w:hAnsi="Arial" w:cs="Arial"/>
          <w:b/>
          <w:bCs/>
          <w:sz w:val="24"/>
          <w:szCs w:val="24"/>
        </w:rPr>
        <w:t xml:space="preserve">, </w:t>
      </w:r>
      <w:r>
        <w:rPr>
          <w:rFonts w:ascii="Arial" w:hAnsi="Arial" w:cs="Arial"/>
          <w:b/>
          <w:bCs/>
          <w:sz w:val="24"/>
          <w:szCs w:val="24"/>
        </w:rPr>
        <w:t>USA</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14:paraId="448178DB" w14:textId="77777777" w:rsidR="004934E0" w:rsidRPr="00D71448" w:rsidRDefault="004934E0" w:rsidP="004934E0">
      <w:pPr>
        <w:keepNext/>
        <w:rPr>
          <w:rFonts w:eastAsia="MS Mincho"/>
        </w:rPr>
      </w:pP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7FFA8AFA"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E27DA5">
        <w:rPr>
          <w:rFonts w:ascii="Arial" w:hAnsi="Arial" w:cs="Arial"/>
          <w:b/>
        </w:rPr>
        <w:t>50</w:t>
      </w:r>
      <w:r w:rsidR="00E833D4">
        <w:rPr>
          <w:rFonts w:ascii="Arial" w:hAnsi="Arial" w:cs="Arial"/>
          <w:b/>
        </w:rPr>
        <w:t>1</w:t>
      </w:r>
      <w:r w:rsidR="0052388D">
        <w:rPr>
          <w:rFonts w:ascii="Arial" w:hAnsi="Arial" w:cs="Arial"/>
          <w:b/>
        </w:rPr>
        <w:t xml:space="preserve">: </w:t>
      </w:r>
      <w:r w:rsidR="003C6380">
        <w:rPr>
          <w:rFonts w:ascii="Arial" w:hAnsi="Arial" w:cs="Arial"/>
          <w:b/>
          <w:lang w:eastAsia="ko-KR"/>
        </w:rPr>
        <w:t>Clarification on LADN location reporting</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74BED3E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6.5.3 Session management and continuity functions and flows</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397D2CA4" w:rsidR="00440983" w:rsidRDefault="00440983">
      <w:pPr>
        <w:rPr>
          <w:rFonts w:ascii="Arial" w:hAnsi="Arial" w:cs="Arial"/>
        </w:rPr>
      </w:pPr>
      <w:r>
        <w:rPr>
          <w:rFonts w:ascii="Arial" w:hAnsi="Arial" w:cs="Arial"/>
          <w:i/>
        </w:rPr>
        <w:t>Abstract of the contribution:</w:t>
      </w:r>
      <w:r w:rsidR="003435D1">
        <w:rPr>
          <w:rFonts w:ascii="Arial" w:hAnsi="Arial" w:cs="Arial"/>
          <w:i/>
        </w:rPr>
        <w:t xml:space="preserve"> This contribution is </w:t>
      </w:r>
      <w:r w:rsidR="00914A4A">
        <w:rPr>
          <w:rFonts w:ascii="Arial" w:hAnsi="Arial" w:cs="Arial"/>
          <w:i/>
        </w:rPr>
        <w:t>proposed to clarify LADN location reporting.</w:t>
      </w:r>
    </w:p>
    <w:p w14:paraId="50B34D6C" w14:textId="77777777" w:rsidR="004360DE" w:rsidRDefault="004360DE" w:rsidP="004360DE">
      <w:pPr>
        <w:pStyle w:val="1"/>
      </w:pPr>
      <w:r>
        <w:t>Discussion</w:t>
      </w:r>
    </w:p>
    <w:p w14:paraId="62726BE4" w14:textId="77777777" w:rsidR="007B62ED" w:rsidRDefault="007B62ED" w:rsidP="007B62ED">
      <w:pPr>
        <w:rPr>
          <w:lang w:eastAsia="ko-KR"/>
        </w:rPr>
      </w:pPr>
      <w:r>
        <w:rPr>
          <w:lang w:eastAsia="ko-KR"/>
        </w:rPr>
        <w:t>According to TS 23.501 clause 5.6.11,</w:t>
      </w:r>
    </w:p>
    <w:p w14:paraId="5AA1EDB0" w14:textId="77777777" w:rsidR="007B62ED" w:rsidRPr="003A2386" w:rsidRDefault="007B62ED" w:rsidP="007B62ED">
      <w:pPr>
        <w:tabs>
          <w:tab w:val="num" w:pos="1440"/>
        </w:tabs>
        <w:rPr>
          <w:i/>
          <w:lang w:eastAsia="zh-CN"/>
        </w:rPr>
      </w:pPr>
      <w:r w:rsidRPr="003A2386">
        <w:rPr>
          <w:i/>
          <w:lang w:eastAsia="zh-CN"/>
        </w:rPr>
        <w:t xml:space="preserve">In the case of LADN, the SMF only provides the LADN DNN to the AMF to </w:t>
      </w:r>
      <w:r w:rsidRPr="003A2386">
        <w:rPr>
          <w:i/>
        </w:rPr>
        <w:t>subscribe to notifications when the UE enters or leaves the LADN service area</w:t>
      </w:r>
      <w:r w:rsidRPr="003A2386">
        <w:rPr>
          <w:i/>
          <w:lang w:eastAsia="zh-CN"/>
        </w:rPr>
        <w:t xml:space="preserve">. The </w:t>
      </w:r>
      <w:r w:rsidRPr="003A2386">
        <w:rPr>
          <w:rFonts w:hint="eastAsia"/>
          <w:i/>
        </w:rPr>
        <w:t xml:space="preserve">AMF notifies the SMF when </w:t>
      </w:r>
      <w:r w:rsidRPr="003A2386">
        <w:rPr>
          <w:i/>
        </w:rPr>
        <w:t xml:space="preserve">the </w:t>
      </w:r>
      <w:r w:rsidRPr="003A2386">
        <w:rPr>
          <w:i/>
          <w:highlight w:val="yellow"/>
        </w:rPr>
        <w:t xml:space="preserve">AMF detects that </w:t>
      </w:r>
      <w:r w:rsidRPr="003A2386">
        <w:rPr>
          <w:rFonts w:hint="eastAsia"/>
          <w:i/>
          <w:highlight w:val="yellow"/>
        </w:rPr>
        <w:t xml:space="preserve">the UE has moved in or out of </w:t>
      </w:r>
      <w:r w:rsidRPr="003A2386">
        <w:rPr>
          <w:rFonts w:eastAsia="SimSun"/>
          <w:i/>
          <w:highlight w:val="yellow"/>
          <w:lang w:eastAsia="zh-CN"/>
        </w:rPr>
        <w:t>an area where the</w:t>
      </w:r>
      <w:r w:rsidRPr="003A2386">
        <w:rPr>
          <w:i/>
          <w:highlight w:val="yellow"/>
        </w:rPr>
        <w:t xml:space="preserve"> LADN is available</w:t>
      </w:r>
      <w:r w:rsidRPr="003A2386">
        <w:rPr>
          <w:i/>
        </w:rPr>
        <w:t xml:space="preserve">. </w:t>
      </w:r>
      <w:r w:rsidRPr="003A2386">
        <w:rPr>
          <w:i/>
          <w:lang w:eastAsia="zh-CN"/>
        </w:rPr>
        <w:t xml:space="preserve">Upon </w:t>
      </w:r>
      <w:r w:rsidRPr="003A2386">
        <w:rPr>
          <w:rFonts w:eastAsia="SimSun" w:hint="eastAsia"/>
          <w:i/>
          <w:lang w:eastAsia="zh-CN"/>
        </w:rPr>
        <w:t>reception of a notification from the</w:t>
      </w:r>
      <w:r w:rsidRPr="003A2386">
        <w:rPr>
          <w:i/>
          <w:lang w:eastAsia="zh-CN"/>
        </w:rPr>
        <w:t xml:space="preserve"> AMF</w:t>
      </w:r>
      <w:r w:rsidRPr="003A2386">
        <w:rPr>
          <w:i/>
        </w:rPr>
        <w:t xml:space="preserve"> that the UE has moved in or out of </w:t>
      </w:r>
      <w:r w:rsidRPr="003A2386">
        <w:rPr>
          <w:rFonts w:eastAsia="SimSun"/>
          <w:i/>
          <w:lang w:eastAsia="zh-CN"/>
        </w:rPr>
        <w:t xml:space="preserve">an </w:t>
      </w:r>
      <w:r w:rsidRPr="003A2386">
        <w:rPr>
          <w:rFonts w:eastAsia="SimSun" w:hint="eastAsia"/>
          <w:i/>
          <w:lang w:eastAsia="zh-CN"/>
        </w:rPr>
        <w:t xml:space="preserve">LADN </w:t>
      </w:r>
      <w:r w:rsidRPr="003A2386">
        <w:rPr>
          <w:rFonts w:eastAsia="SimSun"/>
          <w:i/>
          <w:lang w:eastAsia="zh-CN"/>
        </w:rPr>
        <w:t>area</w:t>
      </w:r>
      <w:r w:rsidRPr="003A2386">
        <w:rPr>
          <w:i/>
          <w:lang w:eastAsia="zh-CN"/>
        </w:rPr>
        <w:t xml:space="preserve">, the SMF determines how to deal with the PDU Session, </w:t>
      </w:r>
      <w:r w:rsidRPr="003A2386">
        <w:rPr>
          <w:rFonts w:eastAsia="SimSun" w:hint="eastAsia"/>
          <w:i/>
          <w:lang w:eastAsia="zh-CN"/>
        </w:rPr>
        <w:t xml:space="preserve">e.g. </w:t>
      </w:r>
      <w:r w:rsidRPr="003A2386">
        <w:rPr>
          <w:i/>
          <w:lang w:eastAsia="zh-CN"/>
        </w:rPr>
        <w:t xml:space="preserve">release </w:t>
      </w:r>
      <w:r w:rsidRPr="003A2386">
        <w:rPr>
          <w:rFonts w:eastAsia="SimSun" w:hint="eastAsia"/>
          <w:i/>
          <w:lang w:eastAsia="zh-CN"/>
        </w:rPr>
        <w:t xml:space="preserve">the </w:t>
      </w:r>
      <w:r w:rsidRPr="003A2386">
        <w:rPr>
          <w:i/>
          <w:lang w:eastAsia="zh-CN"/>
        </w:rPr>
        <w:t>PDU Session</w:t>
      </w:r>
      <w:r w:rsidRPr="003A2386">
        <w:rPr>
          <w:rFonts w:eastAsia="SimSun" w:hint="eastAsia"/>
          <w:i/>
          <w:lang w:eastAsia="zh-CN"/>
        </w:rPr>
        <w:t xml:space="preserve">, </w:t>
      </w:r>
      <w:r w:rsidRPr="003A2386">
        <w:rPr>
          <w:i/>
          <w:lang w:eastAsia="zh-CN"/>
        </w:rPr>
        <w:t>deactivate user plane connection for the PDU Session, etc.</w:t>
      </w:r>
      <w:r w:rsidRPr="003A2386">
        <w:rPr>
          <w:i/>
        </w:rPr>
        <w:t xml:space="preserve"> The AMF may send the UE</w:t>
      </w:r>
      <w:r w:rsidRPr="003A2386">
        <w:rPr>
          <w:rFonts w:eastAsia="SimSun" w:hint="eastAsia"/>
          <w:i/>
          <w:lang w:eastAsia="zh-CN"/>
        </w:rPr>
        <w:t xml:space="preserve"> </w:t>
      </w:r>
      <w:r w:rsidRPr="003A2386">
        <w:rPr>
          <w:i/>
        </w:rPr>
        <w:t xml:space="preserve">location </w:t>
      </w:r>
      <w:r w:rsidRPr="003A2386">
        <w:rPr>
          <w:rFonts w:eastAsia="SimSun" w:hint="eastAsia"/>
          <w:i/>
          <w:lang w:eastAsia="zh-CN"/>
        </w:rPr>
        <w:t xml:space="preserve">to the SMF </w:t>
      </w:r>
      <w:r w:rsidRPr="003A2386">
        <w:rPr>
          <w:i/>
        </w:rPr>
        <w:t>along with th</w:t>
      </w:r>
      <w:r w:rsidRPr="003A2386">
        <w:rPr>
          <w:rFonts w:eastAsia="SimSun" w:hint="eastAsia"/>
          <w:i/>
          <w:lang w:eastAsia="zh-CN"/>
        </w:rPr>
        <w:t>e</w:t>
      </w:r>
      <w:r w:rsidRPr="003A2386">
        <w:rPr>
          <w:i/>
        </w:rPr>
        <w:t xml:space="preserve"> notification</w:t>
      </w:r>
      <w:r w:rsidRPr="003A2386">
        <w:rPr>
          <w:rFonts w:eastAsia="SimSun" w:hint="eastAsia"/>
          <w:i/>
          <w:lang w:eastAsia="zh-CN"/>
        </w:rPr>
        <w:t xml:space="preserve">, e.g. for </w:t>
      </w:r>
      <w:r w:rsidRPr="003A2386">
        <w:rPr>
          <w:rFonts w:eastAsia="SimSun"/>
          <w:i/>
          <w:lang w:eastAsia="zh-CN"/>
        </w:rPr>
        <w:t>UPF relocation.</w:t>
      </w:r>
    </w:p>
    <w:p w14:paraId="11285F84" w14:textId="77777777" w:rsidR="007B62ED" w:rsidRDefault="007B62ED" w:rsidP="007B62ED">
      <w:pPr>
        <w:rPr>
          <w:lang w:eastAsia="ko-KR"/>
        </w:rPr>
      </w:pPr>
      <w:r>
        <w:rPr>
          <w:lang w:eastAsia="ko-KR"/>
        </w:rPr>
        <w:t>T</w:t>
      </w:r>
      <w:r>
        <w:rPr>
          <w:rFonts w:hint="eastAsia"/>
          <w:lang w:eastAsia="ko-KR"/>
        </w:rPr>
        <w:t xml:space="preserve">he </w:t>
      </w:r>
      <w:r>
        <w:rPr>
          <w:lang w:eastAsia="ko-KR"/>
        </w:rPr>
        <w:t xml:space="preserve">AMF notifies "moved in" or "moved out" event to the SMF. In order to detect "moved in" or "moved out" condition, the AMF needs to have last notified LADN status (e.g. Inside LADN area or Outside LADN area). </w:t>
      </w:r>
    </w:p>
    <w:p w14:paraId="54E517FA" w14:textId="77777777" w:rsidR="007B62ED" w:rsidRPr="004128CC" w:rsidRDefault="007B62ED" w:rsidP="007B62ED">
      <w:pPr>
        <w:rPr>
          <w:b/>
          <w:lang w:eastAsia="ko-KR"/>
        </w:rPr>
      </w:pPr>
      <w:r w:rsidRPr="004128CC">
        <w:rPr>
          <w:rFonts w:hint="eastAsia"/>
          <w:b/>
          <w:lang w:eastAsia="ko-KR"/>
        </w:rPr>
        <w:t>O</w:t>
      </w:r>
      <w:r w:rsidRPr="004128CC">
        <w:rPr>
          <w:b/>
          <w:lang w:eastAsia="ko-KR"/>
        </w:rPr>
        <w:t xml:space="preserve">bservation </w:t>
      </w:r>
      <w:r>
        <w:rPr>
          <w:b/>
          <w:lang w:eastAsia="ko-KR"/>
        </w:rPr>
        <w:t>1</w:t>
      </w:r>
      <w:r w:rsidRPr="004128CC">
        <w:rPr>
          <w:b/>
          <w:lang w:eastAsia="ko-KR"/>
        </w:rPr>
        <w:t xml:space="preserve">: </w:t>
      </w:r>
      <w:r>
        <w:rPr>
          <w:b/>
          <w:lang w:eastAsia="ko-KR"/>
        </w:rPr>
        <w:t xml:space="preserve">The AMF needs to have </w:t>
      </w:r>
      <w:r w:rsidRPr="004569DD">
        <w:rPr>
          <w:b/>
          <w:lang w:eastAsia="ko-KR"/>
        </w:rPr>
        <w:t>last notified LADN status (</w:t>
      </w:r>
      <w:r>
        <w:rPr>
          <w:b/>
          <w:lang w:eastAsia="ko-KR"/>
        </w:rPr>
        <w:t>e.g. Inside LADN area or Outside LADN area) to report "moved in" or "moved out" event.</w:t>
      </w:r>
    </w:p>
    <w:p w14:paraId="73D5C788" w14:textId="77777777" w:rsidR="007B62ED" w:rsidRPr="004569DD" w:rsidRDefault="007B62ED" w:rsidP="007B62ED">
      <w:pPr>
        <w:rPr>
          <w:b/>
          <w:lang w:eastAsia="ko-KR"/>
        </w:rPr>
      </w:pPr>
      <w:r w:rsidRPr="00141129">
        <w:rPr>
          <w:b/>
          <w:lang w:eastAsia="ko-KR"/>
        </w:rPr>
        <w:t xml:space="preserve">Proposal 1: </w:t>
      </w:r>
      <w:r>
        <w:rPr>
          <w:b/>
          <w:lang w:eastAsia="ko-KR"/>
        </w:rPr>
        <w:t xml:space="preserve">It is proposed to clarify that </w:t>
      </w:r>
      <w:r w:rsidRPr="004569DD">
        <w:rPr>
          <w:b/>
          <w:lang w:eastAsia="ko-KR"/>
        </w:rPr>
        <w:t>the AMF stores last notified LADN status (e.g. Inside LADN area or Outside LADN area) when the AMF is subscribed to report LADN area.</w:t>
      </w:r>
    </w:p>
    <w:p w14:paraId="6B5493F4" w14:textId="77777777" w:rsidR="007B62ED" w:rsidRDefault="007B62ED" w:rsidP="007B62ED">
      <w:pPr>
        <w:rPr>
          <w:rFonts w:eastAsiaTheme="minorEastAsia"/>
          <w:lang w:val="en-US" w:eastAsia="ko-KR"/>
        </w:rPr>
      </w:pPr>
    </w:p>
    <w:p w14:paraId="26BCF90B" w14:textId="77777777" w:rsidR="007B62ED" w:rsidRDefault="007B62ED" w:rsidP="007B62ED">
      <w:pPr>
        <w:rPr>
          <w:rFonts w:eastAsiaTheme="minorEastAsia"/>
          <w:lang w:val="en-US" w:eastAsia="ko-KR"/>
        </w:rPr>
      </w:pPr>
      <w:r>
        <w:rPr>
          <w:rFonts w:eastAsiaTheme="minorEastAsia" w:hint="eastAsia"/>
          <w:lang w:val="en-US" w:eastAsia="ko-KR"/>
        </w:rPr>
        <w:t>A</w:t>
      </w:r>
      <w:r>
        <w:rPr>
          <w:rFonts w:eastAsiaTheme="minorEastAsia"/>
          <w:lang w:val="en-US" w:eastAsia="ko-KR"/>
        </w:rPr>
        <w:t>ccording to TS 23.502 clause 4.2.2.2.2 (Registration procedure), there is a following sentence:</w:t>
      </w:r>
    </w:p>
    <w:p w14:paraId="3AAAE926" w14:textId="77777777" w:rsidR="007B62ED" w:rsidRPr="00B03504" w:rsidRDefault="007B62ED" w:rsidP="007B62ED">
      <w:pPr>
        <w:overflowPunct/>
        <w:autoSpaceDE/>
        <w:autoSpaceDN/>
        <w:adjustRightInd/>
        <w:ind w:left="568" w:hanging="284"/>
        <w:textAlignment w:val="auto"/>
        <w:rPr>
          <w:i/>
          <w:color w:val="auto"/>
          <w:lang w:val="x-none" w:eastAsia="zh-CN"/>
        </w:rPr>
      </w:pPr>
      <w:r w:rsidRPr="00B03504">
        <w:rPr>
          <w:i/>
          <w:color w:val="auto"/>
          <w:lang w:val="x-none" w:eastAsia="zh-CN"/>
        </w:rPr>
        <w:t>4.</w:t>
      </w:r>
      <w:r w:rsidRPr="00B03504">
        <w:rPr>
          <w:i/>
          <w:color w:val="auto"/>
          <w:lang w:val="x-none" w:eastAsia="zh-CN"/>
        </w:rPr>
        <w:tab/>
        <w:t xml:space="preserve">[Conditional] new AMF to old AMF: </w:t>
      </w:r>
      <w:proofErr w:type="spellStart"/>
      <w:r w:rsidRPr="00B03504">
        <w:rPr>
          <w:i/>
          <w:color w:val="auto"/>
          <w:lang w:val="x-none" w:eastAsia="zh-CN"/>
        </w:rPr>
        <w:t>Namf_Communication_UEContextTransfer</w:t>
      </w:r>
      <w:proofErr w:type="spellEnd"/>
      <w:r w:rsidRPr="00B03504">
        <w:rPr>
          <w:i/>
          <w:color w:val="auto"/>
          <w:lang w:val="x-none" w:eastAsia="zh-CN"/>
        </w:rPr>
        <w:t xml:space="preserve"> (complete Registration Request).</w:t>
      </w:r>
    </w:p>
    <w:p w14:paraId="49BF1B97" w14:textId="77777777" w:rsidR="007B62ED" w:rsidRPr="00B03504" w:rsidRDefault="007B62ED" w:rsidP="007B62ED">
      <w:pPr>
        <w:overflowPunct/>
        <w:autoSpaceDE/>
        <w:autoSpaceDN/>
        <w:adjustRightInd/>
        <w:ind w:left="568" w:hanging="284"/>
        <w:textAlignment w:val="auto"/>
        <w:rPr>
          <w:i/>
          <w:color w:val="auto"/>
          <w:lang w:val="x-none" w:eastAsia="en-US"/>
        </w:rPr>
      </w:pPr>
      <w:r w:rsidRPr="00B03504">
        <w:rPr>
          <w:i/>
          <w:color w:val="auto"/>
          <w:lang w:val="x-none" w:eastAsia="zh-CN"/>
        </w:rPr>
        <w:tab/>
        <w:t>If the UE's 5G-GUTI was included in the Registration Request and the serving AMF has changed since last Registration procedure, the n</w:t>
      </w:r>
      <w:r w:rsidRPr="00B03504">
        <w:rPr>
          <w:i/>
          <w:color w:val="auto"/>
          <w:lang w:val="x-none" w:eastAsia="en-US"/>
        </w:rPr>
        <w:t xml:space="preserve">ew AMF may invoke the </w:t>
      </w:r>
      <w:proofErr w:type="spellStart"/>
      <w:r w:rsidRPr="00B03504">
        <w:rPr>
          <w:i/>
          <w:color w:val="auto"/>
          <w:lang w:val="x-none" w:eastAsia="en-US"/>
        </w:rPr>
        <w:t>Namf_Communication_UEContextTransfer</w:t>
      </w:r>
      <w:proofErr w:type="spellEnd"/>
      <w:r w:rsidRPr="00B03504">
        <w:rPr>
          <w:i/>
          <w:color w:val="auto"/>
          <w:lang w:val="x-none" w:eastAsia="en-US"/>
        </w:rPr>
        <w:t xml:space="preserve"> service operation on the</w:t>
      </w:r>
      <w:r w:rsidRPr="00B03504" w:rsidDel="00A7781D">
        <w:rPr>
          <w:i/>
          <w:color w:val="auto"/>
          <w:lang w:val="x-none" w:eastAsia="en-US"/>
        </w:rPr>
        <w:t xml:space="preserve"> </w:t>
      </w:r>
      <w:r w:rsidRPr="00B03504">
        <w:rPr>
          <w:i/>
          <w:color w:val="auto"/>
          <w:lang w:val="x-none" w:eastAsia="en-US"/>
        </w:rPr>
        <w:t>old AMF including the complete Registration Request IE, which may be integrity protected, to request the UE's SUPI and MM Context. See clause 5.2.2.2.2 for details of this service operation. The old AMF uses the integrity protected complete Registration request IE to verify if the context transfer service operation invocation corresponds to the UE requested.</w:t>
      </w:r>
    </w:p>
    <w:p w14:paraId="43923FF4" w14:textId="77777777" w:rsidR="007B62ED" w:rsidRPr="00B03504" w:rsidRDefault="007B62ED" w:rsidP="007B62ED">
      <w:pPr>
        <w:overflowPunct/>
        <w:autoSpaceDE/>
        <w:autoSpaceDN/>
        <w:adjustRightInd/>
        <w:ind w:left="568"/>
        <w:textAlignment w:val="auto"/>
        <w:rPr>
          <w:i/>
          <w:color w:val="auto"/>
          <w:lang w:val="x-none" w:eastAsia="en-US"/>
        </w:rPr>
      </w:pPr>
      <w:r w:rsidRPr="00B03504">
        <w:rPr>
          <w:i/>
          <w:color w:val="auto"/>
          <w:highlight w:val="yellow"/>
          <w:lang w:val="x-none" w:eastAsia="en-US"/>
        </w:rPr>
        <w:t>The old AMF also transfers the event subscriptions information by each consumer NF, for the UE, to the new AMF.</w:t>
      </w:r>
      <w:r w:rsidRPr="00B03504">
        <w:rPr>
          <w:i/>
          <w:color w:val="auto"/>
          <w:lang w:val="x-none" w:eastAsia="en-US"/>
        </w:rPr>
        <w:t xml:space="preserve"> </w:t>
      </w:r>
    </w:p>
    <w:p w14:paraId="5CAC5426" w14:textId="77777777" w:rsidR="007B62ED" w:rsidRPr="00B03504" w:rsidRDefault="007B62ED" w:rsidP="007B62ED">
      <w:pPr>
        <w:keepLines/>
        <w:overflowPunct/>
        <w:autoSpaceDE/>
        <w:autoSpaceDN/>
        <w:adjustRightInd/>
        <w:ind w:left="1135" w:hanging="851"/>
        <w:textAlignment w:val="auto"/>
        <w:rPr>
          <w:rFonts w:eastAsia="SimSun"/>
          <w:i/>
          <w:color w:val="auto"/>
          <w:lang w:val="x-none" w:eastAsia="en-US"/>
        </w:rPr>
      </w:pPr>
      <w:r w:rsidRPr="00B03504">
        <w:rPr>
          <w:rFonts w:eastAsia="SimSun"/>
          <w:i/>
          <w:color w:val="auto"/>
          <w:lang w:val="x-none" w:eastAsia="en-US"/>
        </w:rPr>
        <w:t>NOTE</w:t>
      </w:r>
      <w:r w:rsidRPr="00B03504">
        <w:rPr>
          <w:i/>
          <w:color w:val="auto"/>
          <w:lang w:val="x-none" w:eastAsia="en-US"/>
        </w:rPr>
        <w:t> </w:t>
      </w:r>
      <w:r w:rsidRPr="00B03504">
        <w:rPr>
          <w:i/>
          <w:color w:val="auto"/>
          <w:lang w:eastAsia="en-US"/>
        </w:rPr>
        <w:t>1</w:t>
      </w:r>
      <w:r w:rsidRPr="00B03504">
        <w:rPr>
          <w:rFonts w:eastAsia="SimSun"/>
          <w:i/>
          <w:color w:val="auto"/>
          <w:lang w:val="x-none" w:eastAsia="en-US"/>
        </w:rPr>
        <w:t>:</w:t>
      </w:r>
      <w:r w:rsidRPr="00B03504">
        <w:rPr>
          <w:rFonts w:eastAsia="SimSun"/>
          <w:i/>
          <w:color w:val="auto"/>
          <w:lang w:val="x-none" w:eastAsia="en-US"/>
        </w:rPr>
        <w:tab/>
        <w:t>The consumer NFs does not need to subscribe for the events once again with the new AMF after the UE is successfully registered with the new AMF.</w:t>
      </w:r>
    </w:p>
    <w:p w14:paraId="5A250DD8" w14:textId="77777777" w:rsidR="007B62ED" w:rsidRPr="00B03504" w:rsidRDefault="007B62ED" w:rsidP="007B62ED">
      <w:pPr>
        <w:overflowPunct/>
        <w:autoSpaceDE/>
        <w:autoSpaceDN/>
        <w:adjustRightInd/>
        <w:ind w:left="568" w:hanging="284"/>
        <w:textAlignment w:val="auto"/>
        <w:rPr>
          <w:i/>
          <w:color w:val="auto"/>
          <w:lang w:val="x-none" w:eastAsia="en-US"/>
        </w:rPr>
      </w:pPr>
      <w:r w:rsidRPr="00B03504">
        <w:rPr>
          <w:i/>
          <w:color w:val="auto"/>
          <w:lang w:val="x-none" w:eastAsia="en-US"/>
        </w:rPr>
        <w:tab/>
        <w:t>If the new AMF has already received UE contexts from the old AMF during handover procedure, then step 4,5 and 10 shall be skipped.</w:t>
      </w:r>
    </w:p>
    <w:p w14:paraId="5A9101B7" w14:textId="77777777" w:rsidR="007B62ED" w:rsidRPr="00B03504" w:rsidRDefault="007B62ED" w:rsidP="007B62ED">
      <w:pPr>
        <w:rPr>
          <w:rFonts w:eastAsiaTheme="minorEastAsia"/>
          <w:lang w:val="x-none" w:eastAsia="ko-KR"/>
        </w:rPr>
      </w:pPr>
      <w:r>
        <w:rPr>
          <w:rFonts w:eastAsiaTheme="minorEastAsia" w:hint="eastAsia"/>
          <w:lang w:val="x-none" w:eastAsia="ko-KR"/>
        </w:rPr>
        <w:t xml:space="preserve">The </w:t>
      </w:r>
      <w:r>
        <w:rPr>
          <w:rFonts w:eastAsiaTheme="minorEastAsia"/>
          <w:lang w:val="x-none" w:eastAsia="ko-KR"/>
        </w:rPr>
        <w:t>event</w:t>
      </w:r>
      <w:r>
        <w:rPr>
          <w:rFonts w:eastAsiaTheme="minorEastAsia" w:hint="eastAsia"/>
          <w:lang w:val="x-none" w:eastAsia="ko-KR"/>
        </w:rPr>
        <w:t xml:space="preserve"> </w:t>
      </w:r>
      <w:r>
        <w:rPr>
          <w:rFonts w:eastAsiaTheme="minorEastAsia"/>
          <w:lang w:val="x-none" w:eastAsia="ko-KR"/>
        </w:rPr>
        <w:t>subscriptions</w:t>
      </w:r>
      <w:r>
        <w:rPr>
          <w:rFonts w:eastAsiaTheme="minorEastAsia" w:hint="eastAsia"/>
          <w:lang w:val="x-none" w:eastAsia="ko-KR"/>
        </w:rPr>
        <w:t xml:space="preserve"> are </w:t>
      </w:r>
      <w:r>
        <w:rPr>
          <w:rFonts w:eastAsiaTheme="minorEastAsia"/>
          <w:lang w:val="x-none" w:eastAsia="ko-KR"/>
        </w:rPr>
        <w:t>transferred between the old AMF and new AMF so that consumer NFs does not need to subscribe the event again. However, it is not clear which AMF (e.g. old or new AMF) notifies the location reporting event to the SMF.</w:t>
      </w:r>
    </w:p>
    <w:p w14:paraId="07FBB90D" w14:textId="77777777" w:rsidR="007B62ED" w:rsidRDefault="007B62ED" w:rsidP="007B62ED">
      <w:pPr>
        <w:rPr>
          <w:b/>
          <w:lang w:eastAsia="ko-KR"/>
        </w:rPr>
      </w:pPr>
      <w:r w:rsidRPr="004128CC">
        <w:rPr>
          <w:rFonts w:hint="eastAsia"/>
          <w:b/>
          <w:lang w:eastAsia="ko-KR"/>
        </w:rPr>
        <w:lastRenderedPageBreak/>
        <w:t>O</w:t>
      </w:r>
      <w:r w:rsidRPr="004128CC">
        <w:rPr>
          <w:b/>
          <w:lang w:eastAsia="ko-KR"/>
        </w:rPr>
        <w:t xml:space="preserve">bservation </w:t>
      </w:r>
      <w:r>
        <w:rPr>
          <w:b/>
          <w:lang w:eastAsia="ko-KR"/>
        </w:rPr>
        <w:t>2</w:t>
      </w:r>
      <w:r w:rsidRPr="004128CC">
        <w:rPr>
          <w:b/>
          <w:lang w:eastAsia="ko-KR"/>
        </w:rPr>
        <w:t xml:space="preserve">: </w:t>
      </w:r>
      <w:r>
        <w:rPr>
          <w:b/>
          <w:lang w:eastAsia="ko-KR"/>
        </w:rPr>
        <w:t>When an AMF is changed, it is not clear which AMF (e.g. old AMF or new AMF) notifies the location reporting event.</w:t>
      </w:r>
    </w:p>
    <w:p w14:paraId="5EF6ECF4" w14:textId="77777777" w:rsidR="007B62ED" w:rsidRDefault="007B62ED" w:rsidP="007B62ED">
      <w:pPr>
        <w:rPr>
          <w:lang w:eastAsia="ko-KR"/>
        </w:rPr>
      </w:pPr>
      <w:r w:rsidRPr="007143AE">
        <w:rPr>
          <w:rFonts w:hint="eastAsia"/>
          <w:lang w:eastAsia="ko-KR"/>
        </w:rPr>
        <w:t xml:space="preserve">When </w:t>
      </w:r>
      <w:r>
        <w:rPr>
          <w:lang w:eastAsia="ko-KR"/>
        </w:rPr>
        <w:t>an AMF is changed, the old AMF may not have enough information about UE location. For example, if a UE is in CM-IDLE state and moves out of Registration Area, the UE performs Registration procedure. Then new AMF knows exact UE location while the old AMF does not have UE location information. So we propose that the new AMF notifies the subscribed event to the SMF.</w:t>
      </w:r>
    </w:p>
    <w:p w14:paraId="41ED468D" w14:textId="77777777" w:rsidR="007B62ED" w:rsidRPr="00495DD9" w:rsidRDefault="007B62ED" w:rsidP="007B62ED">
      <w:pPr>
        <w:rPr>
          <w:b/>
          <w:lang w:eastAsia="ko-KR"/>
        </w:rPr>
      </w:pPr>
      <w:r w:rsidRPr="00495DD9">
        <w:rPr>
          <w:rFonts w:hint="eastAsia"/>
          <w:b/>
          <w:lang w:eastAsia="ko-KR"/>
        </w:rPr>
        <w:t xml:space="preserve">Proposal 2: When an AMF is </w:t>
      </w:r>
      <w:r w:rsidRPr="00495DD9">
        <w:rPr>
          <w:b/>
          <w:lang w:eastAsia="ko-KR"/>
        </w:rPr>
        <w:t>changed, the new AMF notifies the location reporting event.</w:t>
      </w:r>
    </w:p>
    <w:p w14:paraId="46B85701" w14:textId="77777777" w:rsidR="007B62ED" w:rsidRPr="0009518C" w:rsidRDefault="007B62ED" w:rsidP="007B62ED">
      <w:pPr>
        <w:rPr>
          <w:lang w:eastAsia="ko-KR"/>
        </w:rPr>
      </w:pPr>
      <w:r>
        <w:rPr>
          <w:lang w:eastAsia="ko-KR"/>
        </w:rPr>
        <w:t xml:space="preserve">The LADN location reporting is performed when the </w:t>
      </w:r>
      <w:r>
        <w:rPr>
          <w:rFonts w:hint="eastAsia"/>
          <w:lang w:eastAsia="ko-KR"/>
        </w:rPr>
        <w:t>AMF detect</w:t>
      </w:r>
      <w:r>
        <w:rPr>
          <w:lang w:eastAsia="ko-KR"/>
        </w:rPr>
        <w:t>s</w:t>
      </w:r>
      <w:r>
        <w:rPr>
          <w:rFonts w:hint="eastAsia"/>
          <w:lang w:eastAsia="ko-KR"/>
        </w:rPr>
        <w:t xml:space="preserve"> </w:t>
      </w:r>
      <w:r>
        <w:rPr>
          <w:lang w:eastAsia="ko-KR"/>
        </w:rPr>
        <w:t>"moved in" or "moved out" condition. In order to detect the condition, the new AMF needs to know last LADN UE state (</w:t>
      </w:r>
      <w:r w:rsidRPr="0009518C">
        <w:rPr>
          <w:lang w:eastAsia="ko-KR"/>
        </w:rPr>
        <w:t>e.g. Inside LADN area or Outside LADN area</w:t>
      </w:r>
      <w:r>
        <w:rPr>
          <w:lang w:eastAsia="ko-KR"/>
        </w:rPr>
        <w:t xml:space="preserve">). So we propose that </w:t>
      </w:r>
      <w:r w:rsidRPr="0009518C">
        <w:rPr>
          <w:lang w:eastAsia="ko-KR"/>
        </w:rPr>
        <w:t xml:space="preserve">last </w:t>
      </w:r>
      <w:r>
        <w:rPr>
          <w:lang w:eastAsia="ko-KR"/>
        </w:rPr>
        <w:t xml:space="preserve">LADN </w:t>
      </w:r>
      <w:r w:rsidRPr="0009518C">
        <w:rPr>
          <w:lang w:eastAsia="ko-KR"/>
        </w:rPr>
        <w:t>UE state</w:t>
      </w:r>
      <w:r>
        <w:rPr>
          <w:lang w:eastAsia="ko-KR"/>
        </w:rPr>
        <w:t xml:space="preserve"> is transferred to the new AMF together with event subscription.</w:t>
      </w:r>
    </w:p>
    <w:p w14:paraId="28EE9BA7" w14:textId="77777777" w:rsidR="007B62ED" w:rsidRPr="004569DD" w:rsidRDefault="007B62ED" w:rsidP="007B62ED">
      <w:pPr>
        <w:rPr>
          <w:b/>
          <w:lang w:eastAsia="ko-KR"/>
        </w:rPr>
      </w:pPr>
      <w:r w:rsidRPr="004569DD">
        <w:rPr>
          <w:rFonts w:hint="eastAsia"/>
          <w:b/>
          <w:lang w:eastAsia="ko-KR"/>
        </w:rPr>
        <w:t xml:space="preserve">Proposal </w:t>
      </w:r>
      <w:r w:rsidRPr="004569DD">
        <w:rPr>
          <w:b/>
          <w:lang w:eastAsia="ko-KR"/>
        </w:rPr>
        <w:t>3</w:t>
      </w:r>
      <w:r w:rsidRPr="004569DD">
        <w:rPr>
          <w:rFonts w:hint="eastAsia"/>
          <w:b/>
          <w:lang w:eastAsia="ko-KR"/>
        </w:rPr>
        <w:t xml:space="preserve">: </w:t>
      </w:r>
      <w:r w:rsidRPr="004569DD">
        <w:rPr>
          <w:b/>
          <w:lang w:eastAsia="ko-KR"/>
        </w:rPr>
        <w:t>The last notified LADN status (e.g. Inside LADN area or Outside LADN area) is transferred between old AMF and new AMF.</w:t>
      </w:r>
    </w:p>
    <w:p w14:paraId="64D62AC9" w14:textId="77777777" w:rsidR="007B62ED" w:rsidRPr="00E12CE8" w:rsidRDefault="007B62ED" w:rsidP="007B62ED">
      <w:pPr>
        <w:rPr>
          <w:rFonts w:eastAsiaTheme="minorEastAsia"/>
          <w:lang w:eastAsia="ko-KR"/>
        </w:rPr>
      </w:pPr>
    </w:p>
    <w:p w14:paraId="0734480D" w14:textId="77777777" w:rsidR="007B62ED" w:rsidRPr="00536289" w:rsidRDefault="007B62ED" w:rsidP="007B62ED">
      <w:pPr>
        <w:rPr>
          <w:rFonts w:eastAsiaTheme="minorEastAsia"/>
          <w:lang w:val="en-US" w:eastAsia="ko-KR"/>
        </w:rPr>
      </w:pPr>
      <w:r>
        <w:rPr>
          <w:rFonts w:eastAsiaTheme="minorEastAsia" w:hint="eastAsia"/>
          <w:lang w:val="en-US" w:eastAsia="ko-KR"/>
        </w:rPr>
        <w:t>According to TS 23.501 clause 5.6.5, the AMF is configured with LADN information as follows:</w:t>
      </w:r>
    </w:p>
    <w:p w14:paraId="7BBCC4D4" w14:textId="77777777" w:rsidR="007B62ED" w:rsidRPr="00536289" w:rsidRDefault="007B62ED" w:rsidP="007B62ED">
      <w:pPr>
        <w:rPr>
          <w:i/>
          <w:lang w:eastAsia="ko-KR"/>
        </w:rPr>
      </w:pPr>
      <w:r w:rsidRPr="00536289">
        <w:rPr>
          <w:rFonts w:eastAsia="SimSun"/>
          <w:i/>
          <w:lang w:val="en-US" w:eastAsia="zh-CN"/>
        </w:rPr>
        <w:t xml:space="preserve">The LADN Information is configured in the AMF on a per DN basis, </w:t>
      </w:r>
      <w:r w:rsidRPr="00536289">
        <w:rPr>
          <w:rFonts w:eastAsia="SimSun" w:hint="eastAsia"/>
          <w:i/>
          <w:lang w:val="en-US" w:eastAsia="zh-CN"/>
        </w:rPr>
        <w:t>i.e.</w:t>
      </w:r>
      <w:r w:rsidRPr="00536289">
        <w:rPr>
          <w:rFonts w:eastAsia="SimSun"/>
          <w:i/>
          <w:lang w:val="en-US" w:eastAsia="zh-CN"/>
        </w:rPr>
        <w:t xml:space="preserve"> for different UEs accessing the same LADN, the configured LADN service area </w:t>
      </w:r>
      <w:r w:rsidRPr="00536289">
        <w:rPr>
          <w:rFonts w:eastAsia="SimSun" w:hint="eastAsia"/>
          <w:i/>
          <w:lang w:val="en-US" w:eastAsia="zh-CN"/>
        </w:rPr>
        <w:t>is</w:t>
      </w:r>
      <w:r w:rsidRPr="00536289">
        <w:rPr>
          <w:rFonts w:eastAsia="SimSun"/>
          <w:i/>
          <w:lang w:val="en-US" w:eastAsia="zh-CN"/>
        </w:rPr>
        <w:t xml:space="preserve"> the same regardless of other factors (e.g. UE's Registration Area).</w:t>
      </w:r>
    </w:p>
    <w:p w14:paraId="13D7FC5E" w14:textId="77777777" w:rsidR="007B62ED" w:rsidRDefault="007B62ED" w:rsidP="007B62ED">
      <w:pPr>
        <w:rPr>
          <w:lang w:eastAsia="ko-KR"/>
        </w:rPr>
      </w:pPr>
      <w:r>
        <w:rPr>
          <w:lang w:eastAsia="ko-KR"/>
        </w:rPr>
        <w:t xml:space="preserve">When the AMF provides LADN service area information, the AMF provides </w:t>
      </w:r>
      <w:r w:rsidRPr="002E7033">
        <w:rPr>
          <w:lang w:eastAsia="ko-KR"/>
        </w:rPr>
        <w:t>a set of Tracking Areas that belong to the current Registration Area of the UE (i.e. the intersection of the LADN service area and the current Registration Area)</w:t>
      </w:r>
      <w:r>
        <w:rPr>
          <w:lang w:eastAsia="ko-KR"/>
        </w:rPr>
        <w:t>.</w:t>
      </w:r>
    </w:p>
    <w:p w14:paraId="5FF965A8" w14:textId="77777777" w:rsidR="007B62ED" w:rsidRDefault="007B62ED" w:rsidP="007B62ED">
      <w:pPr>
        <w:rPr>
          <w:lang w:eastAsia="ko-KR"/>
        </w:rPr>
      </w:pPr>
      <w:r>
        <w:rPr>
          <w:rFonts w:hint="eastAsia"/>
          <w:lang w:eastAsia="ko-KR"/>
        </w:rPr>
        <w:t xml:space="preserve">However, it is not clear whether </w:t>
      </w:r>
      <w:r>
        <w:rPr>
          <w:lang w:eastAsia="ko-KR"/>
        </w:rPr>
        <w:t xml:space="preserve">an </w:t>
      </w:r>
      <w:r>
        <w:rPr>
          <w:rFonts w:hint="eastAsia"/>
          <w:lang w:eastAsia="ko-KR"/>
        </w:rPr>
        <w:t xml:space="preserve">AMF knows whole LADN </w:t>
      </w:r>
      <w:r>
        <w:rPr>
          <w:lang w:eastAsia="ko-KR"/>
        </w:rPr>
        <w:t>service area or part of LADN service area which is belong to the AMF service area (i.e. the intersection of the LADN service area and the AMF service area).</w:t>
      </w:r>
    </w:p>
    <w:p w14:paraId="7DBDD11E" w14:textId="77777777" w:rsidR="007B62ED" w:rsidRPr="004128CC" w:rsidRDefault="007B62ED" w:rsidP="007B62ED">
      <w:pPr>
        <w:rPr>
          <w:b/>
          <w:lang w:eastAsia="ko-KR"/>
        </w:rPr>
      </w:pPr>
      <w:r w:rsidRPr="004128CC">
        <w:rPr>
          <w:rFonts w:hint="eastAsia"/>
          <w:b/>
          <w:lang w:eastAsia="ko-KR"/>
        </w:rPr>
        <w:t>O</w:t>
      </w:r>
      <w:r w:rsidRPr="004128CC">
        <w:rPr>
          <w:b/>
          <w:lang w:eastAsia="ko-KR"/>
        </w:rPr>
        <w:t xml:space="preserve">bservation </w:t>
      </w:r>
      <w:r>
        <w:rPr>
          <w:b/>
          <w:lang w:eastAsia="ko-KR"/>
        </w:rPr>
        <w:t>3</w:t>
      </w:r>
      <w:r w:rsidRPr="004128CC">
        <w:rPr>
          <w:b/>
          <w:lang w:eastAsia="ko-KR"/>
        </w:rPr>
        <w:t>: It is not clear whether an AMF knows whole LADN service area or part of LADN service area which is belong to the AMF service area</w:t>
      </w:r>
      <w:r>
        <w:rPr>
          <w:b/>
          <w:lang w:eastAsia="ko-KR"/>
        </w:rPr>
        <w:t>.</w:t>
      </w:r>
    </w:p>
    <w:p w14:paraId="760C6C19" w14:textId="77777777" w:rsidR="007B62ED" w:rsidRDefault="007B62ED" w:rsidP="007B62ED">
      <w:pPr>
        <w:rPr>
          <w:lang w:eastAsia="ko-KR"/>
        </w:rPr>
      </w:pPr>
      <w:r>
        <w:rPr>
          <w:rFonts w:hint="eastAsia"/>
          <w:lang w:eastAsia="ko-KR"/>
        </w:rPr>
        <w:t xml:space="preserve">Based on </w:t>
      </w:r>
      <w:r>
        <w:rPr>
          <w:lang w:eastAsia="ko-KR"/>
        </w:rPr>
        <w:t>Proposal 2 and 3, AMF does not need to know full LADN service area. So we propose to clarify that the AMF does not need to know full LADN service area.</w:t>
      </w:r>
    </w:p>
    <w:p w14:paraId="559BF331" w14:textId="77777777" w:rsidR="007B62ED" w:rsidRPr="00D35028" w:rsidRDefault="007B62ED" w:rsidP="007B62ED">
      <w:pPr>
        <w:rPr>
          <w:b/>
          <w:lang w:eastAsia="ko-KR"/>
        </w:rPr>
      </w:pPr>
      <w:r w:rsidRPr="00D35028">
        <w:rPr>
          <w:b/>
          <w:lang w:eastAsia="ko-KR"/>
        </w:rPr>
        <w:t xml:space="preserve">Proposal 4: It is proposed to clarify that the AMF does not need to know </w:t>
      </w:r>
      <w:r>
        <w:rPr>
          <w:b/>
          <w:lang w:eastAsia="ko-KR"/>
        </w:rPr>
        <w:t xml:space="preserve">full </w:t>
      </w:r>
      <w:r w:rsidRPr="00D35028">
        <w:rPr>
          <w:b/>
          <w:lang w:eastAsia="ko-KR"/>
        </w:rPr>
        <w:t>LADN service area.</w:t>
      </w:r>
    </w:p>
    <w:p w14:paraId="46F1425D" w14:textId="77777777" w:rsidR="00E90DDD" w:rsidRPr="00E90DDD" w:rsidRDefault="00E90DDD" w:rsidP="00237F12">
      <w:pPr>
        <w:rPr>
          <w:lang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844D44F" w14:textId="7166E35C" w:rsidR="00CA4883" w:rsidRDefault="00CA4883" w:rsidP="00D45BD5">
      <w:pPr>
        <w:rPr>
          <w:rFonts w:eastAsia="MS Mincho"/>
        </w:rPr>
      </w:pPr>
    </w:p>
    <w:p w14:paraId="5B73F7E3" w14:textId="77777777" w:rsidR="00CB239A" w:rsidRPr="00B6630E" w:rsidRDefault="00CB239A" w:rsidP="00CB239A">
      <w:pPr>
        <w:pStyle w:val="3"/>
        <w:rPr>
          <w:lang w:eastAsia="ko-KR"/>
        </w:rPr>
      </w:pPr>
      <w:bookmarkStart w:id="1" w:name="_Toc497911190"/>
      <w:bookmarkStart w:id="2" w:name="_Toc497937735"/>
      <w:bookmarkStart w:id="3" w:name="_Toc497943910"/>
      <w:bookmarkStart w:id="4" w:name="_Toc497944710"/>
      <w:r w:rsidRPr="00B6630E">
        <w:rPr>
          <w:lang w:eastAsia="ko-KR"/>
        </w:rPr>
        <w:t>5.6.5</w:t>
      </w:r>
      <w:r w:rsidRPr="00B6630E">
        <w:rPr>
          <w:lang w:eastAsia="ko-KR"/>
        </w:rPr>
        <w:tab/>
        <w:t>Support for local area data network</w:t>
      </w:r>
      <w:bookmarkEnd w:id="1"/>
      <w:bookmarkEnd w:id="2"/>
      <w:bookmarkEnd w:id="3"/>
      <w:bookmarkEnd w:id="4"/>
    </w:p>
    <w:p w14:paraId="0AF9951D" w14:textId="77777777" w:rsidR="00CB239A" w:rsidRPr="00B6630E" w:rsidRDefault="00CB239A" w:rsidP="00CB239A">
      <w:r w:rsidRPr="00A212E8">
        <w:t xml:space="preserve">The access to a DN via a </w:t>
      </w:r>
      <w:r>
        <w:t>PDU Session</w:t>
      </w:r>
      <w:r w:rsidRPr="00A212E8">
        <w:t xml:space="preserve"> for a LADN</w:t>
      </w:r>
      <w:r w:rsidRPr="00A212E8">
        <w:rPr>
          <w:lang w:eastAsia="ko-KR"/>
        </w:rPr>
        <w:t xml:space="preserve"> is only available in a specific </w:t>
      </w:r>
      <w:r w:rsidRPr="00A212E8">
        <w:rPr>
          <w:lang w:eastAsia="zh-CN"/>
        </w:rPr>
        <w:t>LA</w:t>
      </w:r>
      <w:r w:rsidRPr="00A212E8">
        <w:rPr>
          <w:lang w:eastAsia="ko-KR"/>
        </w:rPr>
        <w:t xml:space="preserve">DN service area. </w:t>
      </w:r>
      <w:r w:rsidRPr="00A212E8">
        <w:t xml:space="preserve">A LADN service area is a set of Tracking Areas. </w:t>
      </w:r>
      <w:r w:rsidRPr="00B6630E">
        <w:t>5G</w:t>
      </w:r>
      <w:r>
        <w:t>C</w:t>
      </w:r>
      <w:r w:rsidRPr="00B6630E">
        <w:t xml:space="preserve"> shall provide support for the UEs to be made aware of the availability of a LADN</w:t>
      </w:r>
      <w:r>
        <w:t xml:space="preserve"> </w:t>
      </w:r>
      <w:r w:rsidRPr="00B6630E">
        <w:t>based on the UE location.</w:t>
      </w:r>
    </w:p>
    <w:p w14:paraId="23DA1E41" w14:textId="77777777" w:rsidR="00CB239A" w:rsidRDefault="00CB239A" w:rsidP="00CB239A">
      <w:r w:rsidRPr="00A212E8">
        <w:t xml:space="preserve">For LADNs, the AMF provides to the UE the </w:t>
      </w:r>
      <w:r>
        <w:t>LADN I</w:t>
      </w:r>
      <w:r w:rsidRPr="00A212E8">
        <w:t xml:space="preserve">nformation about the LADN availability, and the </w:t>
      </w:r>
      <w:r>
        <w:t>AMF</w:t>
      </w:r>
      <w:r w:rsidRPr="00A212E8">
        <w:t xml:space="preserve"> tracks </w:t>
      </w:r>
      <w:r>
        <w:t xml:space="preserve">and informs the SMF </w:t>
      </w:r>
      <w:r w:rsidRPr="00A212E8">
        <w:t>whether the UE is located in the LADN service area (i.e. the area of availability of the LADN).</w:t>
      </w:r>
    </w:p>
    <w:p w14:paraId="01C7573E" w14:textId="15F1E3C5" w:rsidR="00CB239A" w:rsidRDefault="00CB239A" w:rsidP="00CB239A">
      <w:pPr>
        <w:rPr>
          <w:ins w:id="5" w:author="Myungjune@LGE" w:date="2017-11-13T10:44:00Z"/>
          <w:rFonts w:eastAsia="SimSun"/>
          <w:lang w:val="en-US" w:eastAsia="zh-CN"/>
        </w:rPr>
      </w:pPr>
      <w:r w:rsidRPr="005374BF">
        <w:rPr>
          <w:rFonts w:eastAsia="SimSun"/>
          <w:lang w:val="en-US" w:eastAsia="zh-CN"/>
        </w:rPr>
        <w:t xml:space="preserve">The </w:t>
      </w:r>
      <w:r w:rsidRPr="00C2448A">
        <w:rPr>
          <w:rFonts w:eastAsia="SimSun"/>
          <w:lang w:val="en-US" w:eastAsia="zh-CN"/>
        </w:rPr>
        <w:t>LADN Information</w:t>
      </w:r>
      <w:r w:rsidRPr="005374BF">
        <w:rPr>
          <w:rFonts w:eastAsia="SimSun"/>
          <w:lang w:val="en-US" w:eastAsia="zh-CN"/>
        </w:rPr>
        <w:t xml:space="preserve"> is configured </w:t>
      </w:r>
      <w:r w:rsidRPr="0009778E">
        <w:rPr>
          <w:rFonts w:eastAsia="SimSun"/>
          <w:lang w:val="en-US" w:eastAsia="zh-CN"/>
        </w:rPr>
        <w:t>in the AMF</w:t>
      </w:r>
      <w:r w:rsidRPr="005374BF">
        <w:rPr>
          <w:rFonts w:eastAsia="SimSun"/>
          <w:lang w:val="en-US" w:eastAsia="zh-CN"/>
        </w:rPr>
        <w:t xml:space="preserve"> on a per DN basis, </w:t>
      </w:r>
      <w:r w:rsidRPr="005374BF">
        <w:rPr>
          <w:rFonts w:eastAsia="SimSun" w:hint="eastAsia"/>
          <w:lang w:val="en-US" w:eastAsia="zh-CN"/>
        </w:rPr>
        <w:t>i.e.</w:t>
      </w:r>
      <w:r w:rsidRPr="005374BF">
        <w:rPr>
          <w:rFonts w:eastAsia="SimSun"/>
          <w:lang w:val="en-US" w:eastAsia="zh-CN"/>
        </w:rPr>
        <w:t xml:space="preserve"> for different UE</w:t>
      </w:r>
      <w:r>
        <w:rPr>
          <w:rFonts w:eastAsia="SimSun"/>
          <w:lang w:val="en-US" w:eastAsia="zh-CN"/>
        </w:rPr>
        <w:t>s</w:t>
      </w:r>
      <w:r w:rsidRPr="005374BF">
        <w:rPr>
          <w:rFonts w:eastAsia="SimSun"/>
          <w:lang w:val="en-US" w:eastAsia="zh-CN"/>
        </w:rPr>
        <w:t xml:space="preserve"> accessing the same LADN, the </w:t>
      </w:r>
      <w:r w:rsidRPr="00C2448A">
        <w:rPr>
          <w:rFonts w:eastAsia="SimSun"/>
          <w:lang w:val="en-US" w:eastAsia="zh-CN"/>
        </w:rPr>
        <w:t>configured</w:t>
      </w:r>
      <w:r>
        <w:rPr>
          <w:rFonts w:eastAsia="SimSun"/>
          <w:lang w:val="en-US" w:eastAsia="zh-CN"/>
        </w:rPr>
        <w:t xml:space="preserve"> </w:t>
      </w:r>
      <w:r w:rsidRPr="005374BF">
        <w:rPr>
          <w:rFonts w:eastAsia="SimSun"/>
          <w:lang w:val="en-US" w:eastAsia="zh-CN"/>
        </w:rPr>
        <w:t xml:space="preserve">LADN </w:t>
      </w:r>
      <w:r>
        <w:rPr>
          <w:rFonts w:eastAsia="SimSun"/>
          <w:lang w:val="en-US" w:eastAsia="zh-CN"/>
        </w:rPr>
        <w:t>service area</w:t>
      </w:r>
      <w:r w:rsidRPr="005374BF">
        <w:rPr>
          <w:rFonts w:eastAsia="SimSun"/>
          <w:lang w:val="en-US" w:eastAsia="zh-CN"/>
        </w:rPr>
        <w:t xml:space="preserve"> </w:t>
      </w:r>
      <w:r w:rsidRPr="005374BF">
        <w:rPr>
          <w:rFonts w:eastAsia="SimSun" w:hint="eastAsia"/>
          <w:lang w:val="en-US" w:eastAsia="zh-CN"/>
        </w:rPr>
        <w:t>is</w:t>
      </w:r>
      <w:r w:rsidRPr="005374BF">
        <w:rPr>
          <w:rFonts w:eastAsia="SimSun"/>
          <w:lang w:val="en-US" w:eastAsia="zh-CN"/>
        </w:rPr>
        <w:t xml:space="preserve"> the same regardless of other factors (e.g. UE</w:t>
      </w:r>
      <w:r>
        <w:rPr>
          <w:rFonts w:eastAsia="SimSun"/>
          <w:lang w:val="en-US" w:eastAsia="zh-CN"/>
        </w:rPr>
        <w:t>'</w:t>
      </w:r>
      <w:r w:rsidRPr="005374BF">
        <w:rPr>
          <w:rFonts w:eastAsia="SimSun"/>
          <w:lang w:val="en-US" w:eastAsia="zh-CN"/>
        </w:rPr>
        <w:t>s R</w:t>
      </w:r>
      <w:r>
        <w:rPr>
          <w:rFonts w:eastAsia="SimSun"/>
          <w:lang w:val="en-US" w:eastAsia="zh-CN"/>
        </w:rPr>
        <w:t xml:space="preserve">egistration </w:t>
      </w:r>
      <w:r w:rsidRPr="005374BF">
        <w:rPr>
          <w:rFonts w:eastAsia="SimSun"/>
          <w:lang w:val="en-US" w:eastAsia="zh-CN"/>
        </w:rPr>
        <w:t>A</w:t>
      </w:r>
      <w:r>
        <w:rPr>
          <w:rFonts w:eastAsia="SimSun"/>
          <w:lang w:val="en-US" w:eastAsia="zh-CN"/>
        </w:rPr>
        <w:t>rea</w:t>
      </w:r>
      <w:r w:rsidRPr="005374BF">
        <w:rPr>
          <w:rFonts w:eastAsia="SimSun"/>
          <w:lang w:val="en-US" w:eastAsia="zh-CN"/>
        </w:rPr>
        <w:t>).</w:t>
      </w:r>
    </w:p>
    <w:p w14:paraId="7BBBBC8D" w14:textId="2EDEFE3C" w:rsidR="00CB239A" w:rsidRPr="00CB239A" w:rsidRDefault="00CB239A" w:rsidP="00CB239A">
      <w:pPr>
        <w:pStyle w:val="NO"/>
        <w:rPr>
          <w:lang w:eastAsia="ko-KR"/>
        </w:rPr>
      </w:pPr>
      <w:ins w:id="6" w:author="Myungjune@LGE" w:date="2017-11-13T10:44:00Z">
        <w:r w:rsidRPr="00A212E8">
          <w:rPr>
            <w:lang w:eastAsia="ko-KR"/>
          </w:rPr>
          <w:t>NOTE</w:t>
        </w:r>
        <w:r>
          <w:rPr>
            <w:lang w:val="en-US" w:eastAsia="ko-KR"/>
          </w:rPr>
          <w:t> </w:t>
        </w:r>
        <w:r>
          <w:rPr>
            <w:lang w:eastAsia="ko-KR"/>
          </w:rPr>
          <w:t>X</w:t>
        </w:r>
        <w:r w:rsidRPr="00A212E8">
          <w:rPr>
            <w:lang w:eastAsia="ko-KR"/>
          </w:rPr>
          <w:t>:</w:t>
        </w:r>
        <w:r w:rsidRPr="00A212E8">
          <w:rPr>
            <w:lang w:eastAsia="ko-KR"/>
          </w:rPr>
          <w:tab/>
        </w:r>
        <w:r>
          <w:rPr>
            <w:lang w:eastAsia="ko-KR"/>
          </w:rPr>
          <w:t>The LADN service area configured in the</w:t>
        </w:r>
        <w:r w:rsidRPr="00A212E8">
          <w:rPr>
            <w:lang w:eastAsia="ko-KR"/>
          </w:rPr>
          <w:t xml:space="preserve"> AMF </w:t>
        </w:r>
      </w:ins>
      <w:ins w:id="7" w:author="Myungjune@LGE" w:date="2017-11-13T10:46:00Z">
        <w:r w:rsidR="00A84DBE">
          <w:rPr>
            <w:lang w:eastAsia="ko-KR"/>
          </w:rPr>
          <w:t>may</w:t>
        </w:r>
      </w:ins>
      <w:ins w:id="8" w:author="Myungjune@LGE" w:date="2017-11-13T10:45:00Z">
        <w:r>
          <w:rPr>
            <w:lang w:eastAsia="ko-KR"/>
          </w:rPr>
          <w:t xml:space="preserve"> not </w:t>
        </w:r>
      </w:ins>
      <w:ins w:id="9" w:author="Myungjune@LGE" w:date="2017-11-13T10:47:00Z">
        <w:r w:rsidR="00A84DBE">
          <w:rPr>
            <w:lang w:eastAsia="ko-KR"/>
          </w:rPr>
          <w:t xml:space="preserve">be </w:t>
        </w:r>
      </w:ins>
      <w:ins w:id="10" w:author="Myungjune@LGE" w:date="2017-11-13T10:45:00Z">
        <w:r>
          <w:rPr>
            <w:lang w:eastAsia="ko-KR"/>
          </w:rPr>
          <w:t xml:space="preserve">a </w:t>
        </w:r>
      </w:ins>
      <w:ins w:id="11" w:author="Myungjune@LGE" w:date="2017-11-13T10:46:00Z">
        <w:r w:rsidR="00A84DBE">
          <w:rPr>
            <w:lang w:eastAsia="ko-KR"/>
          </w:rPr>
          <w:t>full</w:t>
        </w:r>
      </w:ins>
      <w:ins w:id="12" w:author="Myungjune@LGE" w:date="2017-11-13T10:45:00Z">
        <w:r>
          <w:rPr>
            <w:lang w:eastAsia="ko-KR"/>
          </w:rPr>
          <w:t xml:space="preserve"> LADN service area and</w:t>
        </w:r>
      </w:ins>
      <w:ins w:id="13" w:author="Myungjune@LGE" w:date="2017-11-13T10:46:00Z">
        <w:r w:rsidR="00A84DBE">
          <w:rPr>
            <w:lang w:eastAsia="ko-KR"/>
          </w:rPr>
          <w:t xml:space="preserve"> may be</w:t>
        </w:r>
      </w:ins>
      <w:ins w:id="14" w:author="Myungjune@LGE" w:date="2017-11-13T10:45:00Z">
        <w:r>
          <w:rPr>
            <w:lang w:eastAsia="ko-KR"/>
          </w:rPr>
          <w:t xml:space="preserve"> limited to the service area of the AMF</w:t>
        </w:r>
        <w:r w:rsidR="002336F0">
          <w:rPr>
            <w:lang w:eastAsia="ko-KR"/>
          </w:rPr>
          <w:t>.</w:t>
        </w:r>
      </w:ins>
    </w:p>
    <w:p w14:paraId="576A9EC4" w14:textId="77777777" w:rsidR="00CB239A" w:rsidRDefault="00CB239A" w:rsidP="00CB239A">
      <w:pPr>
        <w:rPr>
          <w:lang w:eastAsia="ko-KR"/>
        </w:rPr>
      </w:pPr>
      <w:r w:rsidRPr="00B6630E">
        <w:rPr>
          <w:lang w:eastAsia="ko-KR"/>
        </w:rPr>
        <w:t xml:space="preserve">LADN Information provided to the UE by the AMF consists of LADN DNN and </w:t>
      </w:r>
      <w:r w:rsidRPr="00B6630E">
        <w:rPr>
          <w:lang w:eastAsia="zh-CN"/>
        </w:rPr>
        <w:t>LA</w:t>
      </w:r>
      <w:r w:rsidRPr="00B6630E">
        <w:rPr>
          <w:lang w:eastAsia="ko-KR"/>
        </w:rPr>
        <w:t>DN service area information</w:t>
      </w:r>
      <w:r>
        <w:rPr>
          <w:lang w:eastAsia="ko-KR"/>
        </w:rPr>
        <w:t xml:space="preserve"> availability to the UE</w:t>
      </w:r>
      <w:r w:rsidRPr="00B6630E">
        <w:rPr>
          <w:lang w:eastAsia="ko-KR"/>
        </w:rPr>
        <w:t xml:space="preserve">. The LADN service area information </w:t>
      </w:r>
      <w:r>
        <w:rPr>
          <w:lang w:eastAsia="ko-KR"/>
        </w:rPr>
        <w:t>provided to the UE during the registration procedure</w:t>
      </w:r>
      <w:r w:rsidRPr="00B6630E">
        <w:rPr>
          <w:lang w:eastAsia="ko-KR"/>
        </w:rPr>
        <w:t xml:space="preserve"> </w:t>
      </w:r>
      <w:r>
        <w:rPr>
          <w:lang w:eastAsia="ko-KR"/>
        </w:rPr>
        <w:lastRenderedPageBreak/>
        <w:t xml:space="preserve">includes </w:t>
      </w:r>
      <w:r w:rsidRPr="00B6630E">
        <w:rPr>
          <w:lang w:eastAsia="ko-KR"/>
        </w:rPr>
        <w:t>a set of Tracking Areas</w:t>
      </w:r>
      <w:r w:rsidRPr="005D1E24">
        <w:rPr>
          <w:lang w:eastAsia="ko-KR"/>
        </w:rPr>
        <w:t xml:space="preserve"> </w:t>
      </w:r>
      <w:r>
        <w:rPr>
          <w:lang w:eastAsia="ko-KR"/>
        </w:rPr>
        <w:t xml:space="preserve">that belong to the current Registration Area of the UE </w:t>
      </w:r>
      <w:r w:rsidRPr="00961251">
        <w:rPr>
          <w:lang w:eastAsia="ko-KR"/>
        </w:rPr>
        <w:t>(i.e. the intersection of the LADN service area and the current Registration Area)</w:t>
      </w:r>
      <w:r w:rsidRPr="00B6630E">
        <w:rPr>
          <w:lang w:eastAsia="ko-KR"/>
        </w:rPr>
        <w:t>. The AMF does not create Registration Area based on the availability of LADNs.</w:t>
      </w:r>
    </w:p>
    <w:p w14:paraId="3059BCB8" w14:textId="77777777" w:rsidR="00CB239A" w:rsidRPr="00B6630E" w:rsidRDefault="00CB239A" w:rsidP="00CB239A">
      <w:pPr>
        <w:pStyle w:val="NO"/>
        <w:rPr>
          <w:lang w:eastAsia="ko-KR"/>
        </w:rPr>
      </w:pPr>
      <w:r w:rsidRPr="00A212E8">
        <w:rPr>
          <w:lang w:eastAsia="ko-KR"/>
        </w:rPr>
        <w:t>NOTE</w:t>
      </w:r>
      <w:r>
        <w:rPr>
          <w:lang w:val="en-US" w:eastAsia="ko-KR"/>
        </w:rPr>
        <w:t> </w:t>
      </w:r>
      <w:r w:rsidRPr="009822FF">
        <w:rPr>
          <w:lang w:eastAsia="ko-KR"/>
        </w:rPr>
        <w:t>1</w:t>
      </w:r>
      <w:r w:rsidRPr="00A212E8">
        <w:rPr>
          <w:lang w:eastAsia="ko-KR"/>
        </w:rPr>
        <w:t>:</w:t>
      </w:r>
      <w:r w:rsidRPr="00A212E8">
        <w:rPr>
          <w:lang w:eastAsia="ko-KR"/>
        </w:rPr>
        <w:tab/>
      </w:r>
      <w:r w:rsidRPr="009822FF">
        <w:rPr>
          <w:lang w:eastAsia="ko-KR"/>
        </w:rPr>
        <w:t>It is thus possible that t</w:t>
      </w:r>
      <w:r w:rsidRPr="00A212E8">
        <w:rPr>
          <w:lang w:eastAsia="ko-KR"/>
        </w:rPr>
        <w:t>he LADN service area information sent by the AMF to the UE contain</w:t>
      </w:r>
      <w:r w:rsidRPr="009822FF">
        <w:rPr>
          <w:lang w:eastAsia="ko-KR"/>
        </w:rPr>
        <w:t>s</w:t>
      </w:r>
      <w:r w:rsidRPr="00A212E8">
        <w:rPr>
          <w:lang w:eastAsia="ko-KR"/>
        </w:rPr>
        <w:t xml:space="preserve"> only a sub-set of the full </w:t>
      </w:r>
      <w:r w:rsidRPr="00A212E8">
        <w:t xml:space="preserve">LADN service area as the LADN service area </w:t>
      </w:r>
      <w:r w:rsidRPr="009822FF">
        <w:t>can</w:t>
      </w:r>
      <w:r w:rsidRPr="00A212E8">
        <w:t xml:space="preserve"> contain TA(s) outside of the registration area of the UE</w:t>
      </w:r>
    </w:p>
    <w:p w14:paraId="7DA99E74" w14:textId="77777777" w:rsidR="00CB239A" w:rsidRPr="00B6630E" w:rsidRDefault="00CB239A" w:rsidP="00CB239A">
      <w:pPr>
        <w:pStyle w:val="EditorsNote"/>
      </w:pPr>
      <w:r>
        <w:t>Editor's note:</w:t>
      </w:r>
      <w:r w:rsidRPr="00B6630E">
        <w:rPr>
          <w:lang w:eastAsia="ko-KR"/>
        </w:rPr>
        <w:tab/>
        <w:t>Additional levels of granularity are FFS.</w:t>
      </w:r>
    </w:p>
    <w:p w14:paraId="6F30D082" w14:textId="77777777" w:rsidR="00CB239A" w:rsidRPr="00B6630E" w:rsidRDefault="00CB239A" w:rsidP="00CB239A">
      <w:r w:rsidRPr="00B6630E">
        <w:t xml:space="preserve">When the UE performs a successful </w:t>
      </w:r>
      <w:r>
        <w:t>(Re)</w:t>
      </w:r>
      <w:r w:rsidRPr="00B6630E">
        <w:t>registration procedure, the AMF may provide to the UE, based on local configuration information (e.g. via OAM)</w:t>
      </w:r>
      <w:r>
        <w:t xml:space="preserve"> about LADN Information</w:t>
      </w:r>
      <w:r w:rsidRPr="00B6630E">
        <w:rPr>
          <w:lang w:eastAsia="zh-CN"/>
        </w:rPr>
        <w:t xml:space="preserve">, </w:t>
      </w:r>
      <w:r>
        <w:rPr>
          <w:lang w:eastAsia="zh-CN"/>
        </w:rPr>
        <w:t xml:space="preserve">UE location, </w:t>
      </w:r>
      <w:r w:rsidRPr="00B6630E">
        <w:rPr>
          <w:lang w:eastAsia="zh-CN"/>
        </w:rPr>
        <w:t>UE subscription information</w:t>
      </w:r>
      <w:r w:rsidRPr="004B5DD3">
        <w:t xml:space="preserve"> </w:t>
      </w:r>
      <w:r w:rsidRPr="00086DEC">
        <w:t xml:space="preserve">received from </w:t>
      </w:r>
      <w:r w:rsidRPr="00086DEC">
        <w:rPr>
          <w:rFonts w:eastAsia="SimSun" w:hint="eastAsia"/>
          <w:lang w:eastAsia="zh-CN"/>
        </w:rPr>
        <w:t xml:space="preserve">the </w:t>
      </w:r>
      <w:r w:rsidRPr="00086DEC">
        <w:t>UDM</w:t>
      </w:r>
      <w:r w:rsidRPr="004B5DD3">
        <w:t xml:space="preserve"> about DNNs that </w:t>
      </w:r>
      <w:r w:rsidRPr="00086DEC">
        <w:t>is subscribed</w:t>
      </w:r>
      <w:r w:rsidRPr="000D54E8">
        <w:t xml:space="preserve"> </w:t>
      </w:r>
      <w:r>
        <w:t>as LADN</w:t>
      </w:r>
      <w:r w:rsidRPr="00B6630E">
        <w:rPr>
          <w:lang w:eastAsia="zh-CN"/>
        </w:rPr>
        <w:t>, or policies provided by PCF</w:t>
      </w:r>
      <w:r w:rsidRPr="00B6630E">
        <w:t xml:space="preserve">, the LADN Information for the LADNs available to the UE in that RA in the Registration </w:t>
      </w:r>
      <w:r>
        <w:t>Accept</w:t>
      </w:r>
      <w:r w:rsidRPr="00B6630E">
        <w:t xml:space="preserve"> message.</w:t>
      </w:r>
      <w:r>
        <w:t xml:space="preserve"> During the subsequent Registration Update procedure except for Periodic Registration Update procedure, if the network does not </w:t>
      </w:r>
      <w:proofErr w:type="gramStart"/>
      <w:r>
        <w:t>provides</w:t>
      </w:r>
      <w:proofErr w:type="gramEnd"/>
      <w:r>
        <w:t xml:space="preserve"> LADN information, </w:t>
      </w:r>
      <w:r w:rsidRPr="00D9774D">
        <w:t>the UE</w:t>
      </w:r>
      <w:r>
        <w:t xml:space="preserve"> deletes the LADN information.</w:t>
      </w:r>
    </w:p>
    <w:p w14:paraId="3EBBFB8B" w14:textId="77777777" w:rsidR="00CB239A" w:rsidRDefault="00CB239A" w:rsidP="00CB239A">
      <w:pPr>
        <w:rPr>
          <w:lang w:eastAsia="ko-KR"/>
        </w:rPr>
      </w:pPr>
      <w:r>
        <w:rPr>
          <w:lang w:eastAsia="ko-KR"/>
        </w:rPr>
        <w:t xml:space="preserve">When </w:t>
      </w:r>
      <w:r w:rsidRPr="00505E10">
        <w:rPr>
          <w:lang w:eastAsia="ko-KR"/>
        </w:rPr>
        <w:t>t</w:t>
      </w:r>
      <w:r w:rsidRPr="00E52FE1">
        <w:rPr>
          <w:lang w:eastAsia="ko-KR"/>
        </w:rPr>
        <w:t xml:space="preserve">he LADN </w:t>
      </w:r>
      <w:r>
        <w:rPr>
          <w:lang w:eastAsia="ko-KR"/>
        </w:rPr>
        <w:t>I</w:t>
      </w:r>
      <w:r w:rsidRPr="00E52FE1">
        <w:rPr>
          <w:lang w:eastAsia="ko-KR"/>
        </w:rPr>
        <w:t xml:space="preserve">nformation </w:t>
      </w:r>
      <w:r w:rsidRPr="0009778E">
        <w:rPr>
          <w:rFonts w:hint="eastAsia"/>
          <w:lang w:eastAsia="zh-CN"/>
        </w:rPr>
        <w:t>for the UE</w:t>
      </w:r>
      <w:r>
        <w:rPr>
          <w:rFonts w:hint="eastAsia"/>
          <w:lang w:eastAsia="zh-CN"/>
        </w:rPr>
        <w:t xml:space="preserve"> </w:t>
      </w:r>
      <w:r w:rsidRPr="00E52FE1">
        <w:rPr>
          <w:lang w:eastAsia="ko-KR"/>
        </w:rPr>
        <w:t xml:space="preserve">in the </w:t>
      </w:r>
      <w:r>
        <w:rPr>
          <w:lang w:eastAsia="ko-KR"/>
        </w:rPr>
        <w:t xml:space="preserve">5GC </w:t>
      </w:r>
      <w:r>
        <w:rPr>
          <w:rFonts w:hint="eastAsia"/>
          <w:lang w:eastAsia="zh-CN"/>
        </w:rPr>
        <w:t>is</w:t>
      </w:r>
      <w:r>
        <w:rPr>
          <w:lang w:eastAsia="ko-KR"/>
        </w:rPr>
        <w:t xml:space="preserve"> change</w:t>
      </w:r>
      <w:r>
        <w:rPr>
          <w:rFonts w:hint="eastAsia"/>
          <w:lang w:eastAsia="zh-CN"/>
        </w:rPr>
        <w:t>d</w:t>
      </w:r>
      <w:r w:rsidRPr="00505E10">
        <w:rPr>
          <w:lang w:eastAsia="ko-KR"/>
        </w:rPr>
        <w:t xml:space="preserve">, </w:t>
      </w:r>
      <w:r w:rsidRPr="00E52FE1">
        <w:rPr>
          <w:lang w:eastAsia="ko-KR"/>
        </w:rPr>
        <w:t xml:space="preserve">the AMF </w:t>
      </w:r>
      <w:r>
        <w:rPr>
          <w:rFonts w:hint="eastAsia"/>
          <w:lang w:eastAsia="zh-CN"/>
        </w:rPr>
        <w:t xml:space="preserve">may </w:t>
      </w:r>
      <w:r>
        <w:rPr>
          <w:lang w:eastAsia="ko-KR"/>
        </w:rPr>
        <w:t xml:space="preserve">update </w:t>
      </w:r>
      <w:r w:rsidRPr="00E52FE1">
        <w:rPr>
          <w:lang w:eastAsia="ko-KR"/>
        </w:rPr>
        <w:t xml:space="preserve">LADN </w:t>
      </w:r>
      <w:r>
        <w:rPr>
          <w:lang w:eastAsia="ko-KR"/>
        </w:rPr>
        <w:t>I</w:t>
      </w:r>
      <w:r w:rsidRPr="00E52FE1">
        <w:rPr>
          <w:lang w:eastAsia="ko-KR"/>
        </w:rPr>
        <w:t>nformation to the UE</w:t>
      </w:r>
      <w:r>
        <w:rPr>
          <w:lang w:eastAsia="ko-KR"/>
        </w:rPr>
        <w:t xml:space="preserve"> through </w:t>
      </w:r>
      <w:r w:rsidRPr="00E52FE1">
        <w:rPr>
          <w:lang w:eastAsia="ko-KR"/>
        </w:rPr>
        <w:t xml:space="preserve">UE </w:t>
      </w:r>
      <w:r>
        <w:rPr>
          <w:rFonts w:hint="eastAsia"/>
          <w:lang w:eastAsia="zh-CN"/>
        </w:rPr>
        <w:t>C</w:t>
      </w:r>
      <w:r w:rsidRPr="00E52FE1">
        <w:rPr>
          <w:lang w:eastAsia="ko-KR"/>
        </w:rPr>
        <w:t>onfiguration Update procedure</w:t>
      </w:r>
      <w:r w:rsidRPr="00EC1DF3">
        <w:t xml:space="preserve"> </w:t>
      </w:r>
      <w:r>
        <w:t xml:space="preserve">as </w:t>
      </w:r>
      <w:r w:rsidRPr="005D3EED">
        <w:t>described in clause</w:t>
      </w:r>
      <w:r w:rsidRPr="00B6630E">
        <w:t> </w:t>
      </w:r>
      <w:r w:rsidRPr="005D3EED">
        <w:t>4.2.</w:t>
      </w:r>
      <w:r>
        <w:t>4</w:t>
      </w:r>
      <w:r w:rsidRPr="005D3EED">
        <w:t xml:space="preserve"> in TS</w:t>
      </w:r>
      <w:r w:rsidRPr="00B6630E">
        <w:t> </w:t>
      </w:r>
      <w:r w:rsidRPr="005D3EED">
        <w:t>23.502</w:t>
      </w:r>
      <w:r>
        <w:t> </w:t>
      </w:r>
      <w:r w:rsidRPr="005D3EED">
        <w:t>[3]</w:t>
      </w:r>
      <w:r w:rsidRPr="00E52FE1">
        <w:rPr>
          <w:lang w:eastAsia="ko-KR"/>
        </w:rPr>
        <w:t>.</w:t>
      </w:r>
    </w:p>
    <w:p w14:paraId="4CADE820" w14:textId="77777777" w:rsidR="00CB239A" w:rsidRDefault="00CB239A" w:rsidP="00CB239A">
      <w:pPr>
        <w:rPr>
          <w:lang w:eastAsia="ko-KR"/>
        </w:rPr>
      </w:pPr>
      <w:r w:rsidRPr="00B6630E">
        <w:t xml:space="preserve">Based on the LADN </w:t>
      </w:r>
      <w:r>
        <w:rPr>
          <w:lang w:eastAsia="ko-KR"/>
        </w:rPr>
        <w:t>I</w:t>
      </w:r>
      <w:r w:rsidRPr="00E52FE1">
        <w:rPr>
          <w:lang w:eastAsia="ko-KR"/>
        </w:rPr>
        <w:t xml:space="preserve">nformation </w:t>
      </w:r>
      <w:r w:rsidRPr="00B6630E">
        <w:t xml:space="preserve">in the UE, the UE may request a </w:t>
      </w:r>
      <w:r>
        <w:t>PDU Session</w:t>
      </w:r>
      <w:r w:rsidRPr="00B6630E">
        <w:t xml:space="preserve"> establishment for an available LADN w</w:t>
      </w:r>
      <w:r>
        <w:t>h</w:t>
      </w:r>
      <w:r w:rsidRPr="00B6630E">
        <w:t>en the UE is located in the LADN</w:t>
      </w:r>
      <w:r>
        <w:t xml:space="preserve"> service area</w:t>
      </w:r>
      <w:r w:rsidRPr="00B6630E">
        <w:t xml:space="preserve">. The UE should not request a </w:t>
      </w:r>
      <w:r>
        <w:t>PDU Session</w:t>
      </w:r>
      <w:r w:rsidRPr="00B6630E">
        <w:t xml:space="preserve"> for a LADN when the UE is located outside the LADN</w:t>
      </w:r>
      <w:r>
        <w:t xml:space="preserve"> service area</w:t>
      </w:r>
      <w:r w:rsidRPr="00B6630E">
        <w:t xml:space="preserve">, and the SMF shall reject any such requests. </w:t>
      </w:r>
      <w:r w:rsidRPr="00B6630E">
        <w:rPr>
          <w:lang w:eastAsia="ko-KR"/>
        </w:rPr>
        <w:t xml:space="preserve">The UE shall not trigger Service Request for the </w:t>
      </w:r>
      <w:r>
        <w:rPr>
          <w:lang w:eastAsia="ko-KR"/>
        </w:rPr>
        <w:t xml:space="preserve">UP connection activation of </w:t>
      </w:r>
      <w:r w:rsidRPr="00B6630E">
        <w:rPr>
          <w:lang w:eastAsia="ko-KR"/>
        </w:rPr>
        <w:t xml:space="preserve">an LADN </w:t>
      </w:r>
      <w:r>
        <w:rPr>
          <w:lang w:eastAsia="ko-KR"/>
        </w:rPr>
        <w:t xml:space="preserve">PDU Session, UE initiated PDU Session establishment/modification, and UP connection activation of an LADN PDU Session during re-registration procedure </w:t>
      </w:r>
      <w:r w:rsidRPr="00B6630E">
        <w:rPr>
          <w:lang w:eastAsia="ko-KR"/>
        </w:rPr>
        <w:t xml:space="preserve">when the UE is located out of LADN service area, and the </w:t>
      </w:r>
      <w:r>
        <w:rPr>
          <w:lang w:eastAsia="ko-KR"/>
        </w:rPr>
        <w:t>SMF</w:t>
      </w:r>
      <w:r w:rsidRPr="00B6630E">
        <w:rPr>
          <w:lang w:eastAsia="ko-KR"/>
        </w:rPr>
        <w:t xml:space="preserve"> shall reject </w:t>
      </w:r>
      <w:r w:rsidRPr="00A212E8">
        <w:rPr>
          <w:lang w:eastAsia="ko-KR"/>
        </w:rPr>
        <w:t>the establishment</w:t>
      </w:r>
      <w:r>
        <w:rPr>
          <w:lang w:eastAsia="ko-KR"/>
        </w:rPr>
        <w:t>/modification and</w:t>
      </w:r>
      <w:r w:rsidRPr="00A212E8">
        <w:rPr>
          <w:lang w:eastAsia="ko-KR"/>
        </w:rPr>
        <w:t xml:space="preserve"> </w:t>
      </w:r>
      <w:r>
        <w:rPr>
          <w:lang w:eastAsia="ko-KR"/>
        </w:rPr>
        <w:t xml:space="preserve">UP connection activation </w:t>
      </w:r>
      <w:r w:rsidRPr="00A212E8">
        <w:rPr>
          <w:lang w:eastAsia="ko-KR"/>
        </w:rPr>
        <w:t xml:space="preserve">for the LADN </w:t>
      </w:r>
      <w:r>
        <w:rPr>
          <w:lang w:eastAsia="ko-KR"/>
        </w:rPr>
        <w:t>PDU Session</w:t>
      </w:r>
      <w:r w:rsidRPr="00B6630E">
        <w:rPr>
          <w:lang w:eastAsia="ko-KR"/>
        </w:rPr>
        <w:t>.</w:t>
      </w:r>
    </w:p>
    <w:p w14:paraId="46AEEB4B" w14:textId="3B77B39A" w:rsidR="00CB239A" w:rsidRPr="005D3EED" w:rsidRDefault="00CB239A" w:rsidP="00CB239A">
      <w:r w:rsidRPr="005D3EED">
        <w:rPr>
          <w:rFonts w:eastAsia="MS Mincho"/>
        </w:rPr>
        <w:t xml:space="preserve">The </w:t>
      </w:r>
      <w:r w:rsidRPr="005D3EED">
        <w:rPr>
          <w:rFonts w:eastAsia="MS Mincho" w:hint="eastAsia"/>
        </w:rPr>
        <w:t>SMF subscribe</w:t>
      </w:r>
      <w:r w:rsidRPr="005D3EED">
        <w:rPr>
          <w:rFonts w:eastAsia="MS Mincho"/>
        </w:rPr>
        <w:t>s</w:t>
      </w:r>
      <w:r w:rsidRPr="005D3EED">
        <w:rPr>
          <w:rFonts w:eastAsia="MS Mincho" w:hint="eastAsia"/>
        </w:rPr>
        <w:t xml:space="preserve"> to </w:t>
      </w:r>
      <w:r>
        <w:rPr>
          <w:rFonts w:eastAsia="MS Mincho"/>
        </w:rPr>
        <w:t>"</w:t>
      </w:r>
      <w:r w:rsidRPr="005D3EED">
        <w:rPr>
          <w:rFonts w:eastAsia="MS Mincho"/>
        </w:rPr>
        <w:t xml:space="preserve">UE location </w:t>
      </w:r>
      <w:r>
        <w:rPr>
          <w:rFonts w:eastAsia="MS Mincho"/>
        </w:rPr>
        <w:t xml:space="preserve">change </w:t>
      </w:r>
      <w:r w:rsidRPr="005D3EED">
        <w:rPr>
          <w:rFonts w:eastAsia="MS Mincho"/>
        </w:rPr>
        <w:t>notification</w:t>
      </w:r>
      <w:r>
        <w:rPr>
          <w:rFonts w:eastAsia="MS Mincho"/>
        </w:rPr>
        <w:t>"</w:t>
      </w:r>
      <w:r w:rsidRPr="005D3EED">
        <w:rPr>
          <w:rFonts w:eastAsia="MS Mincho"/>
        </w:rPr>
        <w:t xml:space="preserve"> as described in clause</w:t>
      </w:r>
      <w:r>
        <w:rPr>
          <w:rFonts w:eastAsia="MS Mincho"/>
        </w:rPr>
        <w:t> </w:t>
      </w:r>
      <w:r w:rsidRPr="005D3EED">
        <w:rPr>
          <w:rFonts w:eastAsia="MS Mincho"/>
        </w:rPr>
        <w:t xml:space="preserve">5.6.11. </w:t>
      </w:r>
      <w:r w:rsidRPr="005D3EED">
        <w:t xml:space="preserve">Based on the </w:t>
      </w:r>
      <w:r>
        <w:rPr>
          <w:rFonts w:eastAsia="SimSun" w:hint="eastAsia"/>
          <w:lang w:eastAsia="zh-CN"/>
        </w:rPr>
        <w:t>notification</w:t>
      </w:r>
      <w:r>
        <w:rPr>
          <w:rFonts w:eastAsia="SimSun"/>
          <w:lang w:eastAsia="zh-CN"/>
        </w:rPr>
        <w:t xml:space="preserve"> </w:t>
      </w:r>
      <w:bookmarkStart w:id="15" w:name="OLE_LINK138"/>
      <w:bookmarkStart w:id="16" w:name="OLE_LINK139"/>
      <w:r>
        <w:t xml:space="preserve">whether the UE </w:t>
      </w:r>
      <w:r>
        <w:rPr>
          <w:rFonts w:eastAsia="SimSun" w:hint="eastAsia"/>
          <w:lang w:eastAsia="zh-CN"/>
        </w:rPr>
        <w:t xml:space="preserve">has moved in or out of </w:t>
      </w:r>
      <w:bookmarkEnd w:id="15"/>
      <w:bookmarkEnd w:id="16"/>
      <w:r>
        <w:t xml:space="preserve">an area where the </w:t>
      </w:r>
      <w:r>
        <w:rPr>
          <w:rFonts w:eastAsia="SimSun"/>
          <w:lang w:eastAsia="zh-CN"/>
        </w:rPr>
        <w:t xml:space="preserve">LADN is available </w:t>
      </w:r>
      <w:del w:id="17" w:author="Myungjune@LGE" w:date="2017-11-17T14:30:00Z">
        <w:r w:rsidRPr="005D3EED" w:rsidDel="004D3E87">
          <w:delText xml:space="preserve"> </w:delText>
        </w:r>
      </w:del>
      <w:r w:rsidRPr="005D3EED">
        <w:t>received from AMF, the SMF may decide:</w:t>
      </w:r>
    </w:p>
    <w:p w14:paraId="3F8563A7" w14:textId="77777777" w:rsidR="00CB239A" w:rsidRDefault="00CB239A" w:rsidP="00CB239A">
      <w:pPr>
        <w:pStyle w:val="B1"/>
      </w:pPr>
      <w:r>
        <w:t>-</w:t>
      </w:r>
      <w:r>
        <w:tab/>
        <w:t xml:space="preserve">whether the Network triggered Service </w:t>
      </w:r>
      <w:r>
        <w:rPr>
          <w:lang w:val="en-US"/>
        </w:rPr>
        <w:t>R</w:t>
      </w:r>
      <w:proofErr w:type="spellStart"/>
      <w:r>
        <w:t>equest</w:t>
      </w:r>
      <w:proofErr w:type="spellEnd"/>
      <w:r>
        <w:t xml:space="preserve"> should be triggered for a LADN PDU Session</w:t>
      </w:r>
      <w:r w:rsidRPr="00904AEF">
        <w:rPr>
          <w:lang w:val="en-US"/>
        </w:rPr>
        <w:t xml:space="preserve"> </w:t>
      </w:r>
      <w:r>
        <w:rPr>
          <w:lang w:val="en-US"/>
        </w:rPr>
        <w:t>whose user plane connection is deactivated</w:t>
      </w:r>
      <w:r>
        <w:t>.</w:t>
      </w:r>
    </w:p>
    <w:p w14:paraId="7B4CDB7A" w14:textId="77777777" w:rsidR="00CB239A" w:rsidRDefault="00CB239A" w:rsidP="00CB239A">
      <w:pPr>
        <w:pStyle w:val="B1"/>
      </w:pPr>
      <w:r>
        <w:t>-</w:t>
      </w:r>
      <w:r>
        <w:tab/>
        <w:t>to release the PDU Session, or</w:t>
      </w:r>
    </w:p>
    <w:p w14:paraId="4E8CC10B" w14:textId="77777777" w:rsidR="00CB239A" w:rsidRDefault="00CB239A" w:rsidP="00CB239A">
      <w:pPr>
        <w:pStyle w:val="B1"/>
      </w:pPr>
      <w:r>
        <w:t>-</w:t>
      </w:r>
      <w:r>
        <w:tab/>
        <w:t xml:space="preserve">to </w:t>
      </w:r>
      <w:r>
        <w:rPr>
          <w:lang w:val="en-US"/>
        </w:rPr>
        <w:t>deactivate</w:t>
      </w:r>
      <w:r>
        <w:t xml:space="preserve"> the user plane </w:t>
      </w:r>
      <w:r>
        <w:rPr>
          <w:lang w:val="en-US"/>
        </w:rPr>
        <w:t>connection</w:t>
      </w:r>
      <w:r>
        <w:t xml:space="preserve"> for the PDU Session and maintain the PDU Session. The network may at any time, based on network policies, release the PDU Session later. The SMF may also request the UPF to discard downlink data for the PDU Sessions and/or not send out Data Notification message to the SMF.</w:t>
      </w:r>
    </w:p>
    <w:p w14:paraId="08D6A83A" w14:textId="77777777" w:rsidR="00CB239A" w:rsidRDefault="00CB239A" w:rsidP="00CB239A">
      <w:r w:rsidRPr="005D3EED">
        <w:t>This decision may be influenced by local policies.</w:t>
      </w:r>
    </w:p>
    <w:p w14:paraId="2E007BC2" w14:textId="77777777" w:rsidR="00CB239A" w:rsidRPr="005D3EED" w:rsidRDefault="00CB239A" w:rsidP="00CB239A">
      <w:r w:rsidRPr="004E32C2">
        <w:t>In the</w:t>
      </w:r>
      <w:r w:rsidRPr="00A70691">
        <w:t xml:space="preserve"> network deployment where a UE may leave or enter an LADN service area </w:t>
      </w:r>
      <w:r w:rsidRPr="004E32C2">
        <w:t>without any notification to the 5GC in CM-CONNECTED state</w:t>
      </w:r>
      <w:r w:rsidRPr="00A70691">
        <w:t xml:space="preserve">, </w:t>
      </w:r>
      <w:r w:rsidRPr="004E32C2">
        <w:t>the AMF needs to initiate the Location reporting as described in clause 5.6.11 to track the correct location of the UE related to the LADN service area in CM-CONNECTED state.</w:t>
      </w:r>
    </w:p>
    <w:p w14:paraId="63988E47" w14:textId="77777777" w:rsidR="00CB239A" w:rsidRPr="00B6630E" w:rsidRDefault="00CB239A" w:rsidP="00CB239A">
      <w:r w:rsidRPr="00B6630E">
        <w:t xml:space="preserve">Upon leaving the </w:t>
      </w:r>
      <w:r>
        <w:t>LADN service area</w:t>
      </w:r>
      <w:r w:rsidRPr="00B6630E">
        <w:t xml:space="preserve">, the UE </w:t>
      </w:r>
      <w:r>
        <w:t xml:space="preserve">need not release the </w:t>
      </w:r>
      <w:r w:rsidRPr="00B6630E">
        <w:t xml:space="preserve">LADN </w:t>
      </w:r>
      <w:r>
        <w:t>PDU Session</w:t>
      </w:r>
      <w:r w:rsidRPr="00B6630E">
        <w:t xml:space="preserve">, unless the UE receives an explicit </w:t>
      </w:r>
      <w:r>
        <w:t>PDU Session</w:t>
      </w:r>
      <w:r w:rsidRPr="00B6630E">
        <w:t xml:space="preserve"> release request from the network.</w:t>
      </w:r>
    </w:p>
    <w:p w14:paraId="6E971A99" w14:textId="77777777" w:rsidR="00CB239A" w:rsidRPr="00B6630E" w:rsidRDefault="00CB239A" w:rsidP="00CB239A">
      <w:r w:rsidRPr="00B6630E">
        <w:t xml:space="preserve">The SMF </w:t>
      </w:r>
      <w:r w:rsidRPr="00B6630E">
        <w:rPr>
          <w:rFonts w:eastAsia="MS Mincho"/>
        </w:rPr>
        <w:t xml:space="preserve">shall not trigger user plane </w:t>
      </w:r>
      <w:r>
        <w:rPr>
          <w:rFonts w:eastAsia="MS Mincho"/>
        </w:rPr>
        <w:t>connection activation</w:t>
      </w:r>
      <w:r w:rsidRPr="00B6630E">
        <w:rPr>
          <w:rFonts w:eastAsia="MS Mincho"/>
        </w:rPr>
        <w:t xml:space="preserve"> for a </w:t>
      </w:r>
      <w:r>
        <w:rPr>
          <w:rFonts w:eastAsia="MS Mincho"/>
        </w:rPr>
        <w:t>PDU Session</w:t>
      </w:r>
      <w:r w:rsidRPr="00B6630E">
        <w:rPr>
          <w:rFonts w:eastAsia="MS Mincho"/>
        </w:rPr>
        <w:t xml:space="preserve"> corresponding to an LADN if the SMF is aware that the UE is outside the area of availability of the LADN.</w:t>
      </w:r>
    </w:p>
    <w:p w14:paraId="35E4537F" w14:textId="77777777" w:rsidR="00CB239A" w:rsidRDefault="00CB239A" w:rsidP="00CB239A">
      <w:r w:rsidRPr="00B6630E">
        <w:t xml:space="preserve">When the </w:t>
      </w:r>
      <w:r>
        <w:t>A</w:t>
      </w:r>
      <w:r w:rsidRPr="00B6630E">
        <w:t xml:space="preserve">MF detects that the UE has returned to the </w:t>
      </w:r>
      <w:r>
        <w:t>LADN service area</w:t>
      </w:r>
      <w:r w:rsidRPr="00D85CAB">
        <w:t>, the AMF, based on the SMF subscription to an area of interest corresponding to a LADN, informs the SMF</w:t>
      </w:r>
      <w:r>
        <w:t>.</w:t>
      </w:r>
      <w:r w:rsidRPr="00B6630E">
        <w:t xml:space="preserve"> </w:t>
      </w:r>
      <w:r>
        <w:rPr>
          <w:lang w:eastAsia="zh-CN"/>
        </w:rPr>
        <w:t>I</w:t>
      </w:r>
      <w:r w:rsidRPr="00B6630E">
        <w:rPr>
          <w:lang w:eastAsia="zh-CN"/>
        </w:rPr>
        <w:t xml:space="preserve">f the </w:t>
      </w:r>
      <w:r w:rsidRPr="00B6630E">
        <w:t>SMF or UPF has pending DL data</w:t>
      </w:r>
      <w:r>
        <w:t>,</w:t>
      </w:r>
      <w:r w:rsidRPr="00B6630E">
        <w:t xml:space="preserve"> the SMF performs a Network Triggered Service Request to </w:t>
      </w:r>
      <w:r>
        <w:t>activate</w:t>
      </w:r>
      <w:r w:rsidRPr="00B6630E">
        <w:t xml:space="preserve"> </w:t>
      </w:r>
      <w:r>
        <w:t>the UP connection(</w:t>
      </w:r>
      <w:proofErr w:type="gramStart"/>
      <w:r>
        <w:t xml:space="preserve">s) </w:t>
      </w:r>
      <w:r w:rsidRPr="00B6630E">
        <w:t xml:space="preserve"> for</w:t>
      </w:r>
      <w:proofErr w:type="gramEnd"/>
      <w:r w:rsidRPr="00B6630E">
        <w:t xml:space="preserve"> the </w:t>
      </w:r>
      <w:r>
        <w:t>PDU Session</w:t>
      </w:r>
      <w:r w:rsidRPr="00B6630E">
        <w:t>s</w:t>
      </w:r>
      <w:r>
        <w:t>.</w:t>
      </w:r>
      <w:r w:rsidRPr="00B6630E">
        <w:t xml:space="preserve"> </w:t>
      </w:r>
      <w:r>
        <w:t>O</w:t>
      </w:r>
      <w:r w:rsidRPr="00B6630E">
        <w:t xml:space="preserve">therwise the SMF </w:t>
      </w:r>
      <w:r>
        <w:t xml:space="preserve">shall </w:t>
      </w:r>
      <w:r w:rsidRPr="00B6630E">
        <w:t xml:space="preserve">inform the UPF to resume sending DL </w:t>
      </w:r>
      <w:r>
        <w:t>D</w:t>
      </w:r>
      <w:r w:rsidRPr="00B6630E">
        <w:t xml:space="preserve">ata </w:t>
      </w:r>
      <w:r>
        <w:t>N</w:t>
      </w:r>
      <w:r w:rsidRPr="00B6630E">
        <w:t>otifications to the SMF in case of DL data.</w:t>
      </w:r>
    </w:p>
    <w:p w14:paraId="136408FB" w14:textId="31E79259" w:rsidR="00CB239A" w:rsidRDefault="00CB239A" w:rsidP="00CB239A">
      <w:r w:rsidRPr="0070153E">
        <w:rPr>
          <w:rFonts w:eastAsia="SimSun"/>
          <w:lang w:eastAsia="zh-CN"/>
        </w:rPr>
        <w:t xml:space="preserve">When NAS signalling connection is released, after receiving </w:t>
      </w:r>
      <w:r w:rsidRPr="0070153E">
        <w:t xml:space="preserve">N2 UE Context Release </w:t>
      </w:r>
      <w:r w:rsidRPr="0070153E">
        <w:rPr>
          <w:lang w:eastAsia="zh-CN"/>
        </w:rPr>
        <w:t>Complete</w:t>
      </w:r>
      <w:r w:rsidRPr="0070153E">
        <w:rPr>
          <w:rFonts w:eastAsia="SimSun"/>
          <w:lang w:eastAsia="zh-CN"/>
        </w:rPr>
        <w:t>, for PDU Session corresponding to LADN, the AMF</w:t>
      </w:r>
      <w:r w:rsidR="0070153E">
        <w:rPr>
          <w:rFonts w:eastAsia="SimSun"/>
          <w:lang w:eastAsia="zh-CN"/>
        </w:rPr>
        <w:t xml:space="preserve"> updates</w:t>
      </w:r>
      <w:r w:rsidRPr="0070153E">
        <w:rPr>
          <w:rFonts w:eastAsia="SimSun"/>
          <w:lang w:eastAsia="zh-CN"/>
        </w:rPr>
        <w:t xml:space="preserve"> the SMF and the SMF may enable the </w:t>
      </w:r>
      <w:r w:rsidRPr="0070153E">
        <w:rPr>
          <w:lang w:eastAsia="ko-KR"/>
        </w:rPr>
        <w:t xml:space="preserve">Downlink Data Notification in case that previously the SMF notified the UPF to discard downlink data for the PDU Sessions and/or to not provide further </w:t>
      </w:r>
      <w:r w:rsidRPr="0070153E">
        <w:rPr>
          <w:rFonts w:eastAsia="SimSun"/>
          <w:lang w:eastAsia="zh-CN"/>
        </w:rPr>
        <w:t xml:space="preserve">Downlink </w:t>
      </w:r>
      <w:r w:rsidRPr="0070153E">
        <w:rPr>
          <w:lang w:eastAsia="ko-KR"/>
        </w:rPr>
        <w:t>Data Notification message</w:t>
      </w:r>
      <w:r w:rsidRPr="0070153E">
        <w:rPr>
          <w:rFonts w:eastAsia="SimSun"/>
          <w:lang w:eastAsia="zh-CN"/>
        </w:rPr>
        <w:t>.</w:t>
      </w:r>
    </w:p>
    <w:p w14:paraId="7FB9307D" w14:textId="77777777" w:rsidR="00CB239A" w:rsidRPr="00B6630E" w:rsidRDefault="00CB239A" w:rsidP="00CB239A">
      <w:r w:rsidRPr="00A212E8">
        <w:t>In this release</w:t>
      </w:r>
      <w:r w:rsidRPr="009822FF">
        <w:t>,</w:t>
      </w:r>
      <w:r w:rsidRPr="00A212E8">
        <w:t xml:space="preserve"> LADNs apply only to 3GPP accesses</w:t>
      </w:r>
      <w:r w:rsidRPr="009822FF">
        <w:t>.</w:t>
      </w:r>
    </w:p>
    <w:p w14:paraId="132D24E7" w14:textId="64117630" w:rsidR="003E59E2" w:rsidRDefault="003E59E2" w:rsidP="00D45BD5">
      <w:pPr>
        <w:rPr>
          <w:rFonts w:eastAsia="MS Mincho"/>
        </w:rPr>
      </w:pPr>
    </w:p>
    <w:p w14:paraId="6FC190D7" w14:textId="3EB23464" w:rsidR="00654725" w:rsidRPr="008324FC" w:rsidRDefault="00654725" w:rsidP="00654725">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lastRenderedPageBreak/>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0CF00142" w14:textId="447FEFE2" w:rsidR="00654725" w:rsidRDefault="00654725" w:rsidP="00D45BD5">
      <w:pPr>
        <w:rPr>
          <w:rFonts w:eastAsiaTheme="minorEastAsia"/>
          <w:lang w:eastAsia="ko-KR"/>
        </w:rPr>
      </w:pPr>
    </w:p>
    <w:p w14:paraId="253DF791" w14:textId="77777777" w:rsidR="00DB714C" w:rsidRPr="00B6630E" w:rsidRDefault="00DB714C" w:rsidP="00DB714C">
      <w:pPr>
        <w:pStyle w:val="3"/>
        <w:rPr>
          <w:lang w:eastAsia="zh-CN"/>
        </w:rPr>
      </w:pPr>
      <w:bookmarkStart w:id="18" w:name="_Toc497911204"/>
      <w:bookmarkStart w:id="19" w:name="_Toc497937750"/>
      <w:bookmarkStart w:id="20" w:name="_Toc497943925"/>
      <w:bookmarkStart w:id="21" w:name="_Toc497944725"/>
      <w:r w:rsidRPr="00B6630E">
        <w:t>5.6.11</w:t>
      </w:r>
      <w:r w:rsidRPr="00B6630E">
        <w:tab/>
      </w:r>
      <w:r w:rsidRPr="00B6630E">
        <w:rPr>
          <w:lang w:eastAsia="zh-CN"/>
        </w:rPr>
        <w:t>UE Location change notification</w:t>
      </w:r>
      <w:bookmarkEnd w:id="18"/>
      <w:bookmarkEnd w:id="19"/>
      <w:bookmarkEnd w:id="20"/>
      <w:bookmarkEnd w:id="21"/>
    </w:p>
    <w:p w14:paraId="554F41A7" w14:textId="77777777" w:rsidR="00DB714C" w:rsidRPr="00B6630E" w:rsidRDefault="00DB714C" w:rsidP="00DB714C">
      <w:pPr>
        <w:tabs>
          <w:tab w:val="num" w:pos="1440"/>
        </w:tabs>
        <w:rPr>
          <w:lang w:eastAsia="zh-CN"/>
        </w:rPr>
      </w:pPr>
      <w:r w:rsidRPr="00B6630E">
        <w:rPr>
          <w:lang w:eastAsia="zh-CN"/>
        </w:rPr>
        <w:t xml:space="preserve">When a </w:t>
      </w:r>
      <w:r>
        <w:rPr>
          <w:lang w:eastAsia="zh-CN"/>
        </w:rPr>
        <w:t>PDU Session</w:t>
      </w:r>
      <w:r w:rsidRPr="00B6630E">
        <w:rPr>
          <w:lang w:eastAsia="zh-CN"/>
        </w:rPr>
        <w:t xml:space="preserve"> is established</w:t>
      </w:r>
      <w:r w:rsidRPr="00961251">
        <w:rPr>
          <w:lang w:eastAsia="zh-CN"/>
        </w:rPr>
        <w:t xml:space="preserve"> </w:t>
      </w:r>
      <w:r>
        <w:rPr>
          <w:lang w:eastAsia="zh-CN"/>
        </w:rPr>
        <w:t>or modified, or when the user plane path has been changed (e.g. UPF re-allocation)</w:t>
      </w:r>
      <w:r w:rsidRPr="00B6630E">
        <w:rPr>
          <w:lang w:eastAsia="zh-CN"/>
        </w:rPr>
        <w:t>, SMF may determine an area of interest, e.g. based on UPF service area</w:t>
      </w:r>
      <w:r>
        <w:rPr>
          <w:lang w:eastAsia="zh-CN"/>
        </w:rPr>
        <w:t xml:space="preserve">, etc., </w:t>
      </w:r>
      <w:r w:rsidRPr="00D85CAB">
        <w:rPr>
          <w:lang w:eastAsia="zh-CN"/>
        </w:rPr>
        <w:t>and subscribe to AMF notifications</w:t>
      </w:r>
      <w:r w:rsidRPr="00B6630E">
        <w:rPr>
          <w:lang w:eastAsia="zh-CN"/>
        </w:rPr>
        <w:t xml:space="preserve">. When the AMF detects that the UE has moved </w:t>
      </w:r>
      <w:r>
        <w:rPr>
          <w:lang w:eastAsia="zh-CN"/>
        </w:rPr>
        <w:t xml:space="preserve">in or </w:t>
      </w:r>
      <w:r w:rsidRPr="00B6630E">
        <w:rPr>
          <w:lang w:eastAsia="zh-CN"/>
        </w:rPr>
        <w:t>out of that area, it need notify SMF of the UE's new location.</w:t>
      </w:r>
    </w:p>
    <w:p w14:paraId="5C96848D" w14:textId="77777777" w:rsidR="00DB714C" w:rsidRDefault="00DB714C" w:rsidP="00DB714C">
      <w:pPr>
        <w:tabs>
          <w:tab w:val="num" w:pos="1440"/>
        </w:tabs>
        <w:rPr>
          <w:lang w:eastAsia="zh-CN"/>
        </w:rPr>
      </w:pPr>
      <w:r>
        <w:rPr>
          <w:lang w:eastAsia="zh-CN"/>
        </w:rPr>
        <w:t>For 3GPP access the area of interest is defined by a list of Tracking Areas.</w:t>
      </w:r>
    </w:p>
    <w:p w14:paraId="1567E9BF" w14:textId="77777777" w:rsidR="00DB714C" w:rsidRDefault="00DB714C" w:rsidP="00DB714C">
      <w:pPr>
        <w:tabs>
          <w:tab w:val="num" w:pos="1440"/>
        </w:tabs>
        <w:rPr>
          <w:lang w:eastAsia="zh-CN"/>
        </w:rPr>
      </w:pPr>
      <w:r w:rsidRPr="00B6630E">
        <w:rPr>
          <w:lang w:eastAsia="zh-CN"/>
        </w:rPr>
        <w:t xml:space="preserve">SMF subscribes to </w:t>
      </w:r>
      <w:r w:rsidRPr="00AA6BBC">
        <w:t>"</w:t>
      </w:r>
      <w:r w:rsidRPr="00B6630E">
        <w:rPr>
          <w:lang w:eastAsia="zh-CN"/>
        </w:rPr>
        <w:t>UE mobility event Notification</w:t>
      </w:r>
      <w:r w:rsidRPr="00AA6BBC">
        <w:t>"</w:t>
      </w:r>
      <w:r w:rsidRPr="00B6630E">
        <w:rPr>
          <w:lang w:eastAsia="zh-CN"/>
        </w:rPr>
        <w:t xml:space="preserve"> service provided by AMF. During subscription, SMF provides the area of interest to AMF. The AMF sends UE's new location to SMF when AMF detects that the UE has moved </w:t>
      </w:r>
      <w:r>
        <w:rPr>
          <w:lang w:eastAsia="zh-CN"/>
        </w:rPr>
        <w:t xml:space="preserve">in or </w:t>
      </w:r>
      <w:r w:rsidRPr="00B6630E">
        <w:rPr>
          <w:lang w:eastAsia="zh-CN"/>
        </w:rPr>
        <w:t>out of that area.</w:t>
      </w:r>
      <w:r w:rsidRPr="00D369E3">
        <w:rPr>
          <w:lang w:eastAsia="zh-CN"/>
        </w:rPr>
        <w:t xml:space="preserve"> </w:t>
      </w:r>
      <w:r>
        <w:rPr>
          <w:lang w:eastAsia="zh-CN"/>
        </w:rPr>
        <w:t>Upon reception of new UE location notification from AMF, the SMF determines how to deal with the PDU Session, e.g. reallocate UPF</w:t>
      </w:r>
      <w:r>
        <w:rPr>
          <w:rFonts w:eastAsia="SimSun" w:hint="eastAsia"/>
          <w:lang w:eastAsia="zh-CN"/>
        </w:rPr>
        <w:t>.</w:t>
      </w:r>
    </w:p>
    <w:p w14:paraId="4E7EF3AA" w14:textId="77777777" w:rsidR="00DB714C" w:rsidRDefault="00DB714C" w:rsidP="00DB714C">
      <w:pPr>
        <w:rPr>
          <w:lang w:eastAsia="zh-CN"/>
        </w:rPr>
      </w:pPr>
      <w:r w:rsidRPr="006A5355">
        <w:t xml:space="preserve">If the AMF is subscribed to an area of interest by the SMF, and this area of interest </w:t>
      </w:r>
      <w:r w:rsidRPr="006A5355">
        <w:rPr>
          <w:rFonts w:eastAsia="SimSun" w:hint="eastAsia"/>
          <w:lang w:eastAsia="zh-CN"/>
        </w:rPr>
        <w:t xml:space="preserve">is </w:t>
      </w:r>
      <w:r w:rsidRPr="004E32C2">
        <w:rPr>
          <w:rFonts w:eastAsia="SimSun" w:hint="eastAsia"/>
          <w:lang w:eastAsia="zh-CN"/>
        </w:rPr>
        <w:t>smaller than</w:t>
      </w:r>
      <w:r w:rsidRPr="006A5355">
        <w:rPr>
          <w:rFonts w:eastAsia="SimSun" w:hint="eastAsia"/>
          <w:lang w:eastAsia="zh-CN"/>
        </w:rPr>
        <w:t xml:space="preserve"> </w:t>
      </w:r>
      <w:r w:rsidRPr="006A5355">
        <w:t xml:space="preserve">the Registration Area sent to the UE, the AMF may </w:t>
      </w:r>
      <w:r w:rsidRPr="004E32C2">
        <w:rPr>
          <w:rFonts w:eastAsia="SimSun"/>
          <w:lang w:eastAsia="zh-CN"/>
        </w:rPr>
        <w:t>provide</w:t>
      </w:r>
      <w:r w:rsidRPr="004E32C2">
        <w:rPr>
          <w:rFonts w:eastAsia="SimSun" w:hint="eastAsia"/>
          <w:lang w:eastAsia="zh-CN"/>
        </w:rPr>
        <w:t xml:space="preserve"> the</w:t>
      </w:r>
      <w:r w:rsidRPr="004E32C2">
        <w:t xml:space="preserve"> area of interest information </w:t>
      </w:r>
      <w:r w:rsidRPr="004E32C2">
        <w:rPr>
          <w:rFonts w:eastAsia="SimSun" w:hint="eastAsia"/>
          <w:lang w:eastAsia="zh-CN"/>
        </w:rPr>
        <w:t>to NG-RAN</w:t>
      </w:r>
      <w:r w:rsidRPr="004E32C2">
        <w:t xml:space="preserve"> via the location reporting procedure specified in T</w:t>
      </w:r>
      <w:r w:rsidRPr="004E32C2">
        <w:rPr>
          <w:rFonts w:eastAsia="SimSun"/>
          <w:lang w:eastAsia="zh-CN"/>
        </w:rPr>
        <w:t>S </w:t>
      </w:r>
      <w:r w:rsidRPr="004E32C2">
        <w:t xml:space="preserve">23.502 [3]. If the </w:t>
      </w:r>
      <w:r w:rsidRPr="004E32C2">
        <w:rPr>
          <w:rFonts w:eastAsia="SimSun" w:hint="eastAsia"/>
          <w:lang w:eastAsia="zh-CN"/>
        </w:rPr>
        <w:t>NG-</w:t>
      </w:r>
      <w:r w:rsidRPr="004E32C2">
        <w:t>RAN detects the UE moves out of</w:t>
      </w:r>
      <w:r w:rsidRPr="004E32C2">
        <w:rPr>
          <w:rFonts w:eastAsia="SimSun" w:hint="eastAsia"/>
          <w:lang w:eastAsia="zh-CN"/>
        </w:rPr>
        <w:t xml:space="preserve"> or into</w:t>
      </w:r>
      <w:r w:rsidRPr="006A5355">
        <w:t xml:space="preserve"> the area</w:t>
      </w:r>
      <w:r w:rsidRPr="006A5355">
        <w:rPr>
          <w:rFonts w:eastAsia="SimSun" w:hint="eastAsia"/>
          <w:lang w:eastAsia="zh-CN"/>
        </w:rPr>
        <w:t xml:space="preserve"> of interest</w:t>
      </w:r>
      <w:r w:rsidRPr="006A5355">
        <w:t xml:space="preserve"> provided by the AMF, </w:t>
      </w:r>
      <w:r w:rsidRPr="004E32C2">
        <w:rPr>
          <w:rFonts w:eastAsia="SimSun" w:hint="eastAsia"/>
          <w:lang w:eastAsia="zh-CN"/>
        </w:rPr>
        <w:t>NG-</w:t>
      </w:r>
      <w:r w:rsidRPr="004E32C2">
        <w:t>RAN</w:t>
      </w:r>
      <w:r w:rsidRPr="004E32C2">
        <w:rPr>
          <w:rFonts w:eastAsia="SimSun" w:hint="eastAsia"/>
          <w:lang w:eastAsia="zh-CN"/>
        </w:rPr>
        <w:t xml:space="preserve"> </w:t>
      </w:r>
      <w:r w:rsidRPr="004E32C2">
        <w:t>notif</w:t>
      </w:r>
      <w:r w:rsidRPr="004E32C2">
        <w:rPr>
          <w:rFonts w:eastAsia="SimSun" w:hint="eastAsia"/>
          <w:lang w:eastAsia="zh-CN"/>
        </w:rPr>
        <w:t>ies</w:t>
      </w:r>
      <w:r w:rsidRPr="004E32C2">
        <w:t xml:space="preserve"> the latest </w:t>
      </w:r>
      <w:r w:rsidRPr="004E32C2">
        <w:rPr>
          <w:rFonts w:eastAsia="SimSun" w:hint="eastAsia"/>
          <w:lang w:eastAsia="zh-CN"/>
        </w:rPr>
        <w:t xml:space="preserve">UE </w:t>
      </w:r>
      <w:r w:rsidRPr="004E32C2">
        <w:t xml:space="preserve">location </w:t>
      </w:r>
      <w:r w:rsidRPr="004E32C2">
        <w:rPr>
          <w:rFonts w:eastAsia="SimSun" w:hint="eastAsia"/>
          <w:lang w:eastAsia="zh-CN"/>
        </w:rPr>
        <w:t>to AMF</w:t>
      </w:r>
      <w:r w:rsidRPr="004E32C2">
        <w:t>.</w:t>
      </w:r>
    </w:p>
    <w:p w14:paraId="7756B232" w14:textId="54F7515F" w:rsidR="00DB714C" w:rsidRPr="00B6630E" w:rsidRDefault="00DB714C" w:rsidP="00DB714C">
      <w:pPr>
        <w:tabs>
          <w:tab w:val="num" w:pos="1440"/>
        </w:tabs>
        <w:rPr>
          <w:lang w:eastAsia="zh-CN"/>
        </w:rPr>
      </w:pPr>
      <w:r w:rsidRPr="00C2448A">
        <w:rPr>
          <w:lang w:eastAsia="zh-CN"/>
        </w:rPr>
        <w:t xml:space="preserve">In the case of LADN, the SMF only provides the LADN DNN to the AMF to </w:t>
      </w:r>
      <w:r w:rsidRPr="00851ECB">
        <w:t>subscribe to notifications when the UE enters or leaves the LADN service area</w:t>
      </w:r>
      <w:r w:rsidRPr="00C2448A">
        <w:rPr>
          <w:lang w:eastAsia="zh-CN"/>
        </w:rPr>
        <w:t xml:space="preserve">. The </w:t>
      </w:r>
      <w:r w:rsidRPr="00C2448A">
        <w:rPr>
          <w:rFonts w:hint="eastAsia"/>
        </w:rPr>
        <w:t xml:space="preserve">AMF notifies the SMF when </w:t>
      </w:r>
      <w:r w:rsidRPr="00C2448A">
        <w:t xml:space="preserve">the AMF detects that </w:t>
      </w:r>
      <w:r w:rsidRPr="00C2448A">
        <w:rPr>
          <w:rFonts w:hint="eastAsia"/>
        </w:rPr>
        <w:t xml:space="preserve">the UE has moved in or out of </w:t>
      </w:r>
      <w:r>
        <w:rPr>
          <w:rFonts w:eastAsia="SimSun"/>
          <w:lang w:eastAsia="zh-CN"/>
        </w:rPr>
        <w:t>an area where the</w:t>
      </w:r>
      <w:r>
        <w:t xml:space="preserve"> </w:t>
      </w:r>
      <w:r w:rsidRPr="00C2448A">
        <w:t xml:space="preserve">LADN </w:t>
      </w:r>
      <w:r>
        <w:t>is available.</w:t>
      </w:r>
      <w:ins w:id="22" w:author="Myungjune@LGE" w:date="2017-11-13T10:51:00Z">
        <w:r>
          <w:t xml:space="preserve"> The AMF stores the last</w:t>
        </w:r>
      </w:ins>
      <w:ins w:id="23" w:author="Myungjune@LGE" w:date="2017-11-13T15:29:00Z">
        <w:r w:rsidR="00C81F78">
          <w:t xml:space="preserve"> </w:t>
        </w:r>
      </w:ins>
      <w:ins w:id="24" w:author="Myungjune@LGE" w:date="2017-11-17T14:29:00Z">
        <w:r w:rsidR="0070153E">
          <w:rPr>
            <w:lang w:eastAsia="ko-KR"/>
          </w:rPr>
          <w:t>notified LADN status</w:t>
        </w:r>
      </w:ins>
      <w:ins w:id="25" w:author="Myungjune@LGE" w:date="2017-11-13T10:51:00Z">
        <w:r>
          <w:t xml:space="preserve"> (e.g. "</w:t>
        </w:r>
      </w:ins>
      <w:ins w:id="26" w:author="Myungjune@LGE" w:date="2017-11-13T15:16:00Z">
        <w:r w:rsidR="00F10638">
          <w:t>Inside LADN area</w:t>
        </w:r>
      </w:ins>
      <w:ins w:id="27" w:author="Myungjune@LGE" w:date="2017-11-13T10:51:00Z">
        <w:r>
          <w:t>" or "</w:t>
        </w:r>
      </w:ins>
      <w:ins w:id="28" w:author="Myungjune@LGE" w:date="2017-11-13T15:16:00Z">
        <w:r w:rsidR="00F10638">
          <w:t>Outside LADN area</w:t>
        </w:r>
      </w:ins>
      <w:ins w:id="29" w:author="Myungjune@LGE" w:date="2017-11-13T10:51:00Z">
        <w:r>
          <w:t xml:space="preserve">") </w:t>
        </w:r>
      </w:ins>
      <w:ins w:id="30" w:author="Myungjune@LGE" w:date="2017-11-13T10:52:00Z">
        <w:r w:rsidR="00377144">
          <w:t xml:space="preserve">and it is transferred between AMFs </w:t>
        </w:r>
      </w:ins>
      <w:ins w:id="31" w:author="Myungjune@LGE" w:date="2017-11-13T15:16:00Z">
        <w:r w:rsidR="000F51DC">
          <w:t xml:space="preserve">together with </w:t>
        </w:r>
      </w:ins>
      <w:ins w:id="32" w:author="Myungjune@LGE" w:date="2017-11-13T15:17:00Z">
        <w:r w:rsidR="000F51DC">
          <w:t>service subscription</w:t>
        </w:r>
        <w:r w:rsidR="0060219B">
          <w:t>s</w:t>
        </w:r>
      </w:ins>
      <w:ins w:id="33" w:author="Myungjune@LGE" w:date="2017-11-20T17:05:00Z">
        <w:r w:rsidR="000729BE">
          <w:t xml:space="preserve"> in case of AMF change</w:t>
        </w:r>
      </w:ins>
      <w:ins w:id="34" w:author="Myungjune@LGE" w:date="2017-11-13T10:52:00Z">
        <w:r w:rsidR="00377144">
          <w:t>.</w:t>
        </w:r>
      </w:ins>
      <w:r>
        <w:t xml:space="preserve"> </w:t>
      </w:r>
      <w:r>
        <w:rPr>
          <w:lang w:eastAsia="zh-CN"/>
        </w:rPr>
        <w:t xml:space="preserve">Upon </w:t>
      </w:r>
      <w:r>
        <w:rPr>
          <w:rFonts w:eastAsia="SimSun" w:hint="eastAsia"/>
          <w:lang w:eastAsia="zh-CN"/>
        </w:rPr>
        <w:t>reception of a notification from the</w:t>
      </w:r>
      <w:r>
        <w:rPr>
          <w:lang w:eastAsia="zh-CN"/>
        </w:rPr>
        <w:t xml:space="preserve"> AMF</w:t>
      </w:r>
      <w:r>
        <w:t xml:space="preserve"> that the UE has moved in or out of </w:t>
      </w:r>
      <w:r>
        <w:rPr>
          <w:rFonts w:eastAsia="SimSun"/>
          <w:lang w:eastAsia="zh-CN"/>
        </w:rPr>
        <w:t xml:space="preserve">an </w:t>
      </w:r>
      <w:r>
        <w:rPr>
          <w:rFonts w:eastAsia="SimSun" w:hint="eastAsia"/>
          <w:lang w:eastAsia="zh-CN"/>
        </w:rPr>
        <w:t xml:space="preserve">LADN </w:t>
      </w:r>
      <w:r>
        <w:rPr>
          <w:rFonts w:eastAsia="SimSun"/>
          <w:lang w:eastAsia="zh-CN"/>
        </w:rPr>
        <w:t>area</w:t>
      </w:r>
      <w:r>
        <w:rPr>
          <w:lang w:eastAsia="zh-CN"/>
        </w:rPr>
        <w:t xml:space="preserve">, the SMF determines how to deal with the PDU Session, </w:t>
      </w:r>
      <w:r>
        <w:rPr>
          <w:rFonts w:eastAsia="SimSun" w:hint="eastAsia"/>
          <w:lang w:eastAsia="zh-CN"/>
        </w:rPr>
        <w:t xml:space="preserve">e.g. </w:t>
      </w:r>
      <w:r>
        <w:rPr>
          <w:lang w:eastAsia="zh-CN"/>
        </w:rPr>
        <w:t xml:space="preserve">release </w:t>
      </w:r>
      <w:r>
        <w:rPr>
          <w:rFonts w:eastAsia="SimSun" w:hint="eastAsia"/>
          <w:lang w:eastAsia="zh-CN"/>
        </w:rPr>
        <w:t xml:space="preserve">the </w:t>
      </w:r>
      <w:r>
        <w:rPr>
          <w:lang w:eastAsia="zh-CN"/>
        </w:rPr>
        <w:t>PDU Session</w:t>
      </w:r>
      <w:r>
        <w:rPr>
          <w:rFonts w:eastAsia="SimSun" w:hint="eastAsia"/>
          <w:lang w:eastAsia="zh-CN"/>
        </w:rPr>
        <w:t xml:space="preserve">, </w:t>
      </w:r>
      <w:r>
        <w:rPr>
          <w:lang w:eastAsia="zh-CN"/>
        </w:rPr>
        <w:t>deactivate user plane connection for the PDU Session, etc.</w:t>
      </w:r>
      <w:r w:rsidRPr="001C7F67">
        <w:t xml:space="preserve"> </w:t>
      </w:r>
      <w:r w:rsidRPr="009F5B95">
        <w:t>The AMF may send the UE</w:t>
      </w:r>
      <w:r>
        <w:rPr>
          <w:rFonts w:eastAsia="SimSun" w:hint="eastAsia"/>
          <w:lang w:eastAsia="zh-CN"/>
        </w:rPr>
        <w:t xml:space="preserve"> </w:t>
      </w:r>
      <w:r w:rsidRPr="009F5B95">
        <w:t xml:space="preserve">location </w:t>
      </w:r>
      <w:r>
        <w:rPr>
          <w:rFonts w:eastAsia="SimSun" w:hint="eastAsia"/>
          <w:lang w:eastAsia="zh-CN"/>
        </w:rPr>
        <w:t xml:space="preserve">to the SMF </w:t>
      </w:r>
      <w:r w:rsidRPr="009F5B95">
        <w:t xml:space="preserve">along with </w:t>
      </w:r>
      <w:r>
        <w:t>th</w:t>
      </w:r>
      <w:r>
        <w:rPr>
          <w:rFonts w:eastAsia="SimSun" w:hint="eastAsia"/>
          <w:lang w:eastAsia="zh-CN"/>
        </w:rPr>
        <w:t>e</w:t>
      </w:r>
      <w:r>
        <w:t xml:space="preserve"> notification</w:t>
      </w:r>
      <w:r>
        <w:rPr>
          <w:rFonts w:eastAsia="SimSun" w:hint="eastAsia"/>
          <w:lang w:eastAsia="zh-CN"/>
        </w:rPr>
        <w:t xml:space="preserve">, </w:t>
      </w:r>
      <w:r w:rsidRPr="000F14E0">
        <w:rPr>
          <w:rFonts w:eastAsia="SimSun" w:hint="eastAsia"/>
          <w:lang w:eastAsia="zh-CN"/>
        </w:rPr>
        <w:t xml:space="preserve">e.g. for </w:t>
      </w:r>
      <w:r w:rsidRPr="000F14E0">
        <w:rPr>
          <w:rFonts w:eastAsia="SimSun"/>
          <w:lang w:eastAsia="zh-CN"/>
        </w:rPr>
        <w:t>UPF relocation</w:t>
      </w:r>
      <w:r>
        <w:rPr>
          <w:rFonts w:eastAsia="SimSun"/>
          <w:lang w:eastAsia="zh-CN"/>
        </w:rPr>
        <w:t>.</w:t>
      </w:r>
    </w:p>
    <w:p w14:paraId="53FF2884" w14:textId="77777777" w:rsidR="00DB714C" w:rsidRPr="00D85CAB" w:rsidRDefault="00DB714C" w:rsidP="00DB714C">
      <w:pPr>
        <w:tabs>
          <w:tab w:val="num" w:pos="1440"/>
        </w:tabs>
        <w:rPr>
          <w:lang w:eastAsia="zh-CN"/>
        </w:rPr>
      </w:pPr>
      <w:r w:rsidRPr="00D85CAB">
        <w:rPr>
          <w:lang w:eastAsia="ko-KR"/>
        </w:rPr>
        <w:t xml:space="preserve">The </w:t>
      </w:r>
      <w:r w:rsidRPr="00861F98">
        <w:rPr>
          <w:lang w:eastAsia="ko-KR"/>
        </w:rPr>
        <w:t>s</w:t>
      </w:r>
      <w:r w:rsidRPr="00D85CAB">
        <w:rPr>
          <w:lang w:eastAsia="ko-KR"/>
        </w:rPr>
        <w:t>ubscription may be maintained</w:t>
      </w:r>
      <w:r w:rsidRPr="00D85CAB">
        <w:rPr>
          <w:rFonts w:hint="eastAsia"/>
          <w:lang w:eastAsia="ko-KR"/>
        </w:rPr>
        <w:t xml:space="preserve"> </w:t>
      </w:r>
      <w:r w:rsidRPr="00D85CAB">
        <w:rPr>
          <w:lang w:eastAsia="ko-KR"/>
        </w:rPr>
        <w:t xml:space="preserve">during the life of </w:t>
      </w:r>
      <w:r>
        <w:rPr>
          <w:lang w:eastAsia="ko-KR"/>
        </w:rPr>
        <w:t>PDU Session</w:t>
      </w:r>
      <w:r w:rsidRPr="00D85CAB">
        <w:rPr>
          <w:lang w:eastAsia="ko-KR"/>
        </w:rPr>
        <w:t xml:space="preserve">, </w:t>
      </w:r>
      <w:r w:rsidRPr="00D85CAB">
        <w:rPr>
          <w:lang w:eastAsia="zh-CN"/>
        </w:rPr>
        <w:t xml:space="preserve">regardless of the UP activation state of </w:t>
      </w:r>
      <w:r>
        <w:rPr>
          <w:lang w:eastAsia="zh-CN"/>
        </w:rPr>
        <w:t>PDU Session</w:t>
      </w:r>
      <w:r w:rsidRPr="00D85CAB">
        <w:rPr>
          <w:lang w:eastAsia="zh-CN"/>
        </w:rPr>
        <w:t xml:space="preserve"> (e.g. </w:t>
      </w:r>
      <w:r>
        <w:rPr>
          <w:lang w:eastAsia="zh-CN"/>
        </w:rPr>
        <w:t>PDU Session</w:t>
      </w:r>
      <w:r w:rsidRPr="00D85CAB">
        <w:rPr>
          <w:lang w:eastAsia="zh-CN"/>
        </w:rPr>
        <w:t xml:space="preserve"> </w:t>
      </w:r>
      <w:r>
        <w:rPr>
          <w:lang w:eastAsia="zh-CN"/>
        </w:rPr>
        <w:t xml:space="preserve">UP connection </w:t>
      </w:r>
      <w:r w:rsidRPr="00D85CAB">
        <w:rPr>
          <w:lang w:eastAsia="zh-CN"/>
        </w:rPr>
        <w:t>activated or not).</w:t>
      </w:r>
    </w:p>
    <w:p w14:paraId="7EC22FA2" w14:textId="0E7B8F8B" w:rsidR="00DB714C" w:rsidRPr="00B6630E" w:rsidRDefault="00DB714C" w:rsidP="00DB714C">
      <w:pPr>
        <w:tabs>
          <w:tab w:val="num" w:pos="1440"/>
        </w:tabs>
        <w:rPr>
          <w:lang w:eastAsia="zh-CN"/>
        </w:rPr>
      </w:pPr>
      <w:r w:rsidRPr="00B6630E">
        <w:rPr>
          <w:lang w:eastAsia="zh-CN"/>
        </w:rPr>
        <w:t>SMF may determine a new area of interest, and send a new subscription to the AMF with the new area of interest.</w:t>
      </w:r>
    </w:p>
    <w:p w14:paraId="7AAA5854" w14:textId="77777777" w:rsidR="00DB714C" w:rsidRPr="00B6630E" w:rsidRDefault="00DB714C" w:rsidP="00DB714C">
      <w:pPr>
        <w:rPr>
          <w:lang w:eastAsia="zh-CN"/>
        </w:rPr>
      </w:pPr>
      <w:r w:rsidRPr="00B6630E">
        <w:rPr>
          <w:lang w:eastAsia="zh-CN"/>
        </w:rPr>
        <w:t xml:space="preserve">SMF unsubscribes to "UE mobility event Notification" service when </w:t>
      </w:r>
      <w:r>
        <w:rPr>
          <w:lang w:eastAsia="zh-CN"/>
        </w:rPr>
        <w:t>PDU Session</w:t>
      </w:r>
      <w:r w:rsidRPr="00B6630E">
        <w:rPr>
          <w:lang w:eastAsia="zh-CN"/>
        </w:rPr>
        <w:t xml:space="preserve"> is released.</w:t>
      </w:r>
    </w:p>
    <w:p w14:paraId="740B7FBB" w14:textId="77777777" w:rsidR="00DB714C" w:rsidRPr="00B6630E" w:rsidRDefault="00DB714C" w:rsidP="00DB714C">
      <w:r w:rsidRPr="00B6630E">
        <w:rPr>
          <w:lang w:eastAsia="zh-CN"/>
        </w:rPr>
        <w:t>The UE location change notification may also be subscribed by other NF.</w:t>
      </w:r>
    </w:p>
    <w:p w14:paraId="7C904898" w14:textId="77777777" w:rsidR="003E59E2" w:rsidRDefault="003E59E2" w:rsidP="00D45BD5">
      <w:pPr>
        <w:rPr>
          <w:rFonts w:eastAsia="MS Mincho"/>
        </w:rPr>
      </w:pPr>
    </w:p>
    <w:p w14:paraId="63167B19" w14:textId="52524C09"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1DC67" w14:textId="77777777" w:rsidR="00552B70" w:rsidRDefault="00552B70">
      <w:r>
        <w:separator/>
      </w:r>
    </w:p>
    <w:p w14:paraId="5FB10F31" w14:textId="77777777" w:rsidR="00552B70" w:rsidRDefault="00552B70"/>
  </w:endnote>
  <w:endnote w:type="continuationSeparator" w:id="0">
    <w:p w14:paraId="7ECCF73C" w14:textId="77777777" w:rsidR="00552B70" w:rsidRDefault="00552B70">
      <w:r>
        <w:continuationSeparator/>
      </w:r>
    </w:p>
    <w:p w14:paraId="1835AEE3" w14:textId="77777777" w:rsidR="00552B70" w:rsidRDefault="00552B70"/>
  </w:endnote>
  <w:endnote w:type="continuationNotice" w:id="1">
    <w:p w14:paraId="6175F6A2" w14:textId="77777777" w:rsidR="00552B70" w:rsidRDefault="00552B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117D1" w14:textId="77777777" w:rsidR="00552B70" w:rsidRDefault="00552B70">
      <w:r>
        <w:separator/>
      </w:r>
    </w:p>
    <w:p w14:paraId="5C2B6E7D" w14:textId="77777777" w:rsidR="00552B70" w:rsidRDefault="00552B70"/>
  </w:footnote>
  <w:footnote w:type="continuationSeparator" w:id="0">
    <w:p w14:paraId="259E0C31" w14:textId="77777777" w:rsidR="00552B70" w:rsidRDefault="00552B70">
      <w:r>
        <w:continuationSeparator/>
      </w:r>
    </w:p>
    <w:p w14:paraId="3B467BBC" w14:textId="77777777" w:rsidR="00552B70" w:rsidRDefault="00552B70"/>
  </w:footnote>
  <w:footnote w:type="continuationNotice" w:id="1">
    <w:p w14:paraId="646AFAC5" w14:textId="77777777" w:rsidR="00552B70" w:rsidRDefault="00552B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01D0006B"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F25A6">
      <w:rPr>
        <w:rFonts w:ascii="Arial" w:hAnsi="Arial" w:cs="Arial"/>
        <w:b/>
        <w:bCs/>
        <w:noProof/>
        <w:sz w:val="18"/>
      </w:rPr>
      <w:t>4</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14A67"/>
    <w:rsid w:val="00016CDF"/>
    <w:rsid w:val="000222BA"/>
    <w:rsid w:val="00022507"/>
    <w:rsid w:val="000307D9"/>
    <w:rsid w:val="00030ACA"/>
    <w:rsid w:val="00034D84"/>
    <w:rsid w:val="00035765"/>
    <w:rsid w:val="000362A3"/>
    <w:rsid w:val="000367CE"/>
    <w:rsid w:val="000411A3"/>
    <w:rsid w:val="00041D91"/>
    <w:rsid w:val="00045C3D"/>
    <w:rsid w:val="00047CAD"/>
    <w:rsid w:val="00053BC5"/>
    <w:rsid w:val="00054A79"/>
    <w:rsid w:val="00055654"/>
    <w:rsid w:val="00062D10"/>
    <w:rsid w:val="00065060"/>
    <w:rsid w:val="00066366"/>
    <w:rsid w:val="000668B1"/>
    <w:rsid w:val="000729BE"/>
    <w:rsid w:val="00074DBA"/>
    <w:rsid w:val="000761B2"/>
    <w:rsid w:val="00077879"/>
    <w:rsid w:val="00077D47"/>
    <w:rsid w:val="00082A60"/>
    <w:rsid w:val="000850FC"/>
    <w:rsid w:val="0008560E"/>
    <w:rsid w:val="00087F64"/>
    <w:rsid w:val="000936E1"/>
    <w:rsid w:val="0009518C"/>
    <w:rsid w:val="00095C9C"/>
    <w:rsid w:val="00096114"/>
    <w:rsid w:val="000A42DB"/>
    <w:rsid w:val="000A4998"/>
    <w:rsid w:val="000A7C78"/>
    <w:rsid w:val="000B1BD6"/>
    <w:rsid w:val="000B436A"/>
    <w:rsid w:val="000B5B21"/>
    <w:rsid w:val="000B6024"/>
    <w:rsid w:val="000B69E1"/>
    <w:rsid w:val="000C2DE5"/>
    <w:rsid w:val="000C559C"/>
    <w:rsid w:val="000C65A5"/>
    <w:rsid w:val="000D6229"/>
    <w:rsid w:val="000D6A6B"/>
    <w:rsid w:val="000D779C"/>
    <w:rsid w:val="000E2419"/>
    <w:rsid w:val="000E54AD"/>
    <w:rsid w:val="000E5E1B"/>
    <w:rsid w:val="000F12CF"/>
    <w:rsid w:val="000F18E0"/>
    <w:rsid w:val="000F3306"/>
    <w:rsid w:val="000F341A"/>
    <w:rsid w:val="000F51DC"/>
    <w:rsid w:val="000F5752"/>
    <w:rsid w:val="000F619F"/>
    <w:rsid w:val="00100E4F"/>
    <w:rsid w:val="001035AF"/>
    <w:rsid w:val="00105815"/>
    <w:rsid w:val="00111D57"/>
    <w:rsid w:val="00115CE8"/>
    <w:rsid w:val="00116D6A"/>
    <w:rsid w:val="00121968"/>
    <w:rsid w:val="001220EB"/>
    <w:rsid w:val="001226AE"/>
    <w:rsid w:val="00123958"/>
    <w:rsid w:val="00124AB9"/>
    <w:rsid w:val="00134F6C"/>
    <w:rsid w:val="00141129"/>
    <w:rsid w:val="0014162C"/>
    <w:rsid w:val="00143E18"/>
    <w:rsid w:val="001454CF"/>
    <w:rsid w:val="00151CCA"/>
    <w:rsid w:val="0015434D"/>
    <w:rsid w:val="00154E7B"/>
    <w:rsid w:val="00156F8F"/>
    <w:rsid w:val="00161761"/>
    <w:rsid w:val="00161C31"/>
    <w:rsid w:val="00162D26"/>
    <w:rsid w:val="00162F88"/>
    <w:rsid w:val="00166245"/>
    <w:rsid w:val="00167A5B"/>
    <w:rsid w:val="001714D7"/>
    <w:rsid w:val="00176462"/>
    <w:rsid w:val="001809AF"/>
    <w:rsid w:val="0018257D"/>
    <w:rsid w:val="001923BA"/>
    <w:rsid w:val="0019280F"/>
    <w:rsid w:val="001944B0"/>
    <w:rsid w:val="0019515D"/>
    <w:rsid w:val="001A30EE"/>
    <w:rsid w:val="001A4D98"/>
    <w:rsid w:val="001A5275"/>
    <w:rsid w:val="001A5BEE"/>
    <w:rsid w:val="001A79FC"/>
    <w:rsid w:val="001B39B4"/>
    <w:rsid w:val="001B4B06"/>
    <w:rsid w:val="001B652D"/>
    <w:rsid w:val="001C11E8"/>
    <w:rsid w:val="001C5B87"/>
    <w:rsid w:val="001C6123"/>
    <w:rsid w:val="001C7320"/>
    <w:rsid w:val="001D0A98"/>
    <w:rsid w:val="001D5F03"/>
    <w:rsid w:val="001D608B"/>
    <w:rsid w:val="001D7D0C"/>
    <w:rsid w:val="001E0D60"/>
    <w:rsid w:val="001E11B0"/>
    <w:rsid w:val="001E272A"/>
    <w:rsid w:val="001E353D"/>
    <w:rsid w:val="001E3B8E"/>
    <w:rsid w:val="001E5926"/>
    <w:rsid w:val="001E7837"/>
    <w:rsid w:val="001F14C0"/>
    <w:rsid w:val="001F2F9E"/>
    <w:rsid w:val="001F5148"/>
    <w:rsid w:val="00210333"/>
    <w:rsid w:val="0021266F"/>
    <w:rsid w:val="00212FDB"/>
    <w:rsid w:val="00214E3F"/>
    <w:rsid w:val="00216BE9"/>
    <w:rsid w:val="00232A9E"/>
    <w:rsid w:val="00233324"/>
    <w:rsid w:val="002336F0"/>
    <w:rsid w:val="00237F12"/>
    <w:rsid w:val="00242771"/>
    <w:rsid w:val="00242FC9"/>
    <w:rsid w:val="00244221"/>
    <w:rsid w:val="002474DA"/>
    <w:rsid w:val="00252378"/>
    <w:rsid w:val="0025433D"/>
    <w:rsid w:val="00255A7A"/>
    <w:rsid w:val="002579D1"/>
    <w:rsid w:val="00265BF5"/>
    <w:rsid w:val="002660AD"/>
    <w:rsid w:val="002703A6"/>
    <w:rsid w:val="00270C11"/>
    <w:rsid w:val="00271309"/>
    <w:rsid w:val="00272AC2"/>
    <w:rsid w:val="0027386A"/>
    <w:rsid w:val="00273B04"/>
    <w:rsid w:val="00273E55"/>
    <w:rsid w:val="00274127"/>
    <w:rsid w:val="0027493E"/>
    <w:rsid w:val="00274D37"/>
    <w:rsid w:val="00275CDF"/>
    <w:rsid w:val="00281F85"/>
    <w:rsid w:val="00282F12"/>
    <w:rsid w:val="002851C8"/>
    <w:rsid w:val="00287A4F"/>
    <w:rsid w:val="00287EF5"/>
    <w:rsid w:val="00290CED"/>
    <w:rsid w:val="00294EBA"/>
    <w:rsid w:val="00296F8B"/>
    <w:rsid w:val="002A2B5B"/>
    <w:rsid w:val="002A4A4D"/>
    <w:rsid w:val="002A5AD2"/>
    <w:rsid w:val="002B068B"/>
    <w:rsid w:val="002B2310"/>
    <w:rsid w:val="002B354E"/>
    <w:rsid w:val="002B3621"/>
    <w:rsid w:val="002C3DDF"/>
    <w:rsid w:val="002C423B"/>
    <w:rsid w:val="002C54DD"/>
    <w:rsid w:val="002C6594"/>
    <w:rsid w:val="002C6C8C"/>
    <w:rsid w:val="002D00AA"/>
    <w:rsid w:val="002D0297"/>
    <w:rsid w:val="002E00DD"/>
    <w:rsid w:val="002E1161"/>
    <w:rsid w:val="002E1183"/>
    <w:rsid w:val="002E7033"/>
    <w:rsid w:val="002E7C6F"/>
    <w:rsid w:val="002F6299"/>
    <w:rsid w:val="002F643C"/>
    <w:rsid w:val="00305938"/>
    <w:rsid w:val="003068B7"/>
    <w:rsid w:val="00307F63"/>
    <w:rsid w:val="00310D87"/>
    <w:rsid w:val="00320CBE"/>
    <w:rsid w:val="00324775"/>
    <w:rsid w:val="00327D4F"/>
    <w:rsid w:val="003324DE"/>
    <w:rsid w:val="00332D11"/>
    <w:rsid w:val="00340D93"/>
    <w:rsid w:val="00341FE3"/>
    <w:rsid w:val="003435D1"/>
    <w:rsid w:val="00345C74"/>
    <w:rsid w:val="003521FA"/>
    <w:rsid w:val="00354B59"/>
    <w:rsid w:val="003553E9"/>
    <w:rsid w:val="00357812"/>
    <w:rsid w:val="0036014C"/>
    <w:rsid w:val="00363213"/>
    <w:rsid w:val="00366912"/>
    <w:rsid w:val="003751C8"/>
    <w:rsid w:val="003758F6"/>
    <w:rsid w:val="00375C50"/>
    <w:rsid w:val="00376581"/>
    <w:rsid w:val="00377144"/>
    <w:rsid w:val="00377706"/>
    <w:rsid w:val="00377EB7"/>
    <w:rsid w:val="00385654"/>
    <w:rsid w:val="00386A5C"/>
    <w:rsid w:val="00392332"/>
    <w:rsid w:val="00393C54"/>
    <w:rsid w:val="00393D0A"/>
    <w:rsid w:val="003A2386"/>
    <w:rsid w:val="003A3AF9"/>
    <w:rsid w:val="003A6D4D"/>
    <w:rsid w:val="003B2CDA"/>
    <w:rsid w:val="003B3257"/>
    <w:rsid w:val="003B52D6"/>
    <w:rsid w:val="003C08BF"/>
    <w:rsid w:val="003C6380"/>
    <w:rsid w:val="003D0D2F"/>
    <w:rsid w:val="003D4323"/>
    <w:rsid w:val="003D4BE0"/>
    <w:rsid w:val="003E0387"/>
    <w:rsid w:val="003E0BA4"/>
    <w:rsid w:val="003E1374"/>
    <w:rsid w:val="003E3F49"/>
    <w:rsid w:val="003E51B1"/>
    <w:rsid w:val="003E59E2"/>
    <w:rsid w:val="003E5AC9"/>
    <w:rsid w:val="003E5C6A"/>
    <w:rsid w:val="003E702E"/>
    <w:rsid w:val="003F12D4"/>
    <w:rsid w:val="003F33D2"/>
    <w:rsid w:val="003F4D40"/>
    <w:rsid w:val="003F56C7"/>
    <w:rsid w:val="00411ECC"/>
    <w:rsid w:val="004128CC"/>
    <w:rsid w:val="00413FA0"/>
    <w:rsid w:val="004142E4"/>
    <w:rsid w:val="004144E7"/>
    <w:rsid w:val="00414782"/>
    <w:rsid w:val="004152A7"/>
    <w:rsid w:val="00416C6D"/>
    <w:rsid w:val="0042126E"/>
    <w:rsid w:val="00421D69"/>
    <w:rsid w:val="00421FB9"/>
    <w:rsid w:val="0042421F"/>
    <w:rsid w:val="00425991"/>
    <w:rsid w:val="0042744A"/>
    <w:rsid w:val="00427F6D"/>
    <w:rsid w:val="0043477D"/>
    <w:rsid w:val="004360DE"/>
    <w:rsid w:val="00436D4F"/>
    <w:rsid w:val="00436E39"/>
    <w:rsid w:val="00440983"/>
    <w:rsid w:val="00442A56"/>
    <w:rsid w:val="00445E8E"/>
    <w:rsid w:val="004501AB"/>
    <w:rsid w:val="004509BF"/>
    <w:rsid w:val="00450D73"/>
    <w:rsid w:val="00451E75"/>
    <w:rsid w:val="00452766"/>
    <w:rsid w:val="00456375"/>
    <w:rsid w:val="004569CD"/>
    <w:rsid w:val="004575B5"/>
    <w:rsid w:val="00461807"/>
    <w:rsid w:val="00465FD2"/>
    <w:rsid w:val="00466A5E"/>
    <w:rsid w:val="00467A36"/>
    <w:rsid w:val="004730BD"/>
    <w:rsid w:val="00474538"/>
    <w:rsid w:val="00474B2E"/>
    <w:rsid w:val="00482035"/>
    <w:rsid w:val="004822FE"/>
    <w:rsid w:val="00483278"/>
    <w:rsid w:val="00483FD5"/>
    <w:rsid w:val="0048492F"/>
    <w:rsid w:val="0048571E"/>
    <w:rsid w:val="00485E10"/>
    <w:rsid w:val="00487C7F"/>
    <w:rsid w:val="00490AE3"/>
    <w:rsid w:val="00491BB5"/>
    <w:rsid w:val="00491D52"/>
    <w:rsid w:val="004934E0"/>
    <w:rsid w:val="00495DD9"/>
    <w:rsid w:val="00497CD5"/>
    <w:rsid w:val="004A2E8B"/>
    <w:rsid w:val="004B0A1E"/>
    <w:rsid w:val="004B0B58"/>
    <w:rsid w:val="004B36A7"/>
    <w:rsid w:val="004B452D"/>
    <w:rsid w:val="004B6685"/>
    <w:rsid w:val="004B7405"/>
    <w:rsid w:val="004B752E"/>
    <w:rsid w:val="004C135C"/>
    <w:rsid w:val="004C25D3"/>
    <w:rsid w:val="004C3075"/>
    <w:rsid w:val="004C34C8"/>
    <w:rsid w:val="004C47AC"/>
    <w:rsid w:val="004C7394"/>
    <w:rsid w:val="004C74FE"/>
    <w:rsid w:val="004D3E87"/>
    <w:rsid w:val="004E650F"/>
    <w:rsid w:val="004F2395"/>
    <w:rsid w:val="004F242A"/>
    <w:rsid w:val="004F4CA4"/>
    <w:rsid w:val="004F504C"/>
    <w:rsid w:val="004F6C87"/>
    <w:rsid w:val="005010FB"/>
    <w:rsid w:val="0050611F"/>
    <w:rsid w:val="00507ECB"/>
    <w:rsid w:val="00520B05"/>
    <w:rsid w:val="005233AD"/>
    <w:rsid w:val="0052388D"/>
    <w:rsid w:val="00524C91"/>
    <w:rsid w:val="00532683"/>
    <w:rsid w:val="005326B5"/>
    <w:rsid w:val="00532819"/>
    <w:rsid w:val="00532E99"/>
    <w:rsid w:val="00532EBB"/>
    <w:rsid w:val="00533C7A"/>
    <w:rsid w:val="00536289"/>
    <w:rsid w:val="00536DAE"/>
    <w:rsid w:val="005377B3"/>
    <w:rsid w:val="00540946"/>
    <w:rsid w:val="00546EB2"/>
    <w:rsid w:val="005509C5"/>
    <w:rsid w:val="00551DC1"/>
    <w:rsid w:val="00552B70"/>
    <w:rsid w:val="00554878"/>
    <w:rsid w:val="00554CD5"/>
    <w:rsid w:val="005566F2"/>
    <w:rsid w:val="0055736A"/>
    <w:rsid w:val="00562CC1"/>
    <w:rsid w:val="00564CE4"/>
    <w:rsid w:val="005832C0"/>
    <w:rsid w:val="005866B3"/>
    <w:rsid w:val="0059282F"/>
    <w:rsid w:val="00593687"/>
    <w:rsid w:val="00596297"/>
    <w:rsid w:val="005A00E3"/>
    <w:rsid w:val="005A0F33"/>
    <w:rsid w:val="005B0C42"/>
    <w:rsid w:val="005B1604"/>
    <w:rsid w:val="005B2A5F"/>
    <w:rsid w:val="005B60F3"/>
    <w:rsid w:val="005B6F0F"/>
    <w:rsid w:val="005C0D93"/>
    <w:rsid w:val="005C2447"/>
    <w:rsid w:val="005C64B8"/>
    <w:rsid w:val="005D2EFE"/>
    <w:rsid w:val="005D3FA3"/>
    <w:rsid w:val="005D43D4"/>
    <w:rsid w:val="005E1542"/>
    <w:rsid w:val="005E2111"/>
    <w:rsid w:val="005E2F87"/>
    <w:rsid w:val="005E4495"/>
    <w:rsid w:val="005E44C2"/>
    <w:rsid w:val="005E5B9A"/>
    <w:rsid w:val="005E63A1"/>
    <w:rsid w:val="005F0BE5"/>
    <w:rsid w:val="005F1CFF"/>
    <w:rsid w:val="0060219B"/>
    <w:rsid w:val="006048F8"/>
    <w:rsid w:val="00605BA3"/>
    <w:rsid w:val="00610516"/>
    <w:rsid w:val="00614A82"/>
    <w:rsid w:val="00621A49"/>
    <w:rsid w:val="0062672B"/>
    <w:rsid w:val="00634DA5"/>
    <w:rsid w:val="00637701"/>
    <w:rsid w:val="006444BB"/>
    <w:rsid w:val="006450ED"/>
    <w:rsid w:val="006455D3"/>
    <w:rsid w:val="00651F2F"/>
    <w:rsid w:val="006530CC"/>
    <w:rsid w:val="00654725"/>
    <w:rsid w:val="006612B2"/>
    <w:rsid w:val="006719D3"/>
    <w:rsid w:val="006752F9"/>
    <w:rsid w:val="00675B50"/>
    <w:rsid w:val="00684C81"/>
    <w:rsid w:val="006853EE"/>
    <w:rsid w:val="006868ED"/>
    <w:rsid w:val="00687271"/>
    <w:rsid w:val="00692A03"/>
    <w:rsid w:val="00692CE3"/>
    <w:rsid w:val="0069596A"/>
    <w:rsid w:val="006978EB"/>
    <w:rsid w:val="006A1C4A"/>
    <w:rsid w:val="006A3A25"/>
    <w:rsid w:val="006A473A"/>
    <w:rsid w:val="006A7601"/>
    <w:rsid w:val="006A7812"/>
    <w:rsid w:val="006B0D38"/>
    <w:rsid w:val="006B1C5F"/>
    <w:rsid w:val="006C28E3"/>
    <w:rsid w:val="006C6B99"/>
    <w:rsid w:val="006E17E5"/>
    <w:rsid w:val="006E2839"/>
    <w:rsid w:val="006E59B3"/>
    <w:rsid w:val="006F2CBC"/>
    <w:rsid w:val="006F3DF0"/>
    <w:rsid w:val="006F3F95"/>
    <w:rsid w:val="006F521F"/>
    <w:rsid w:val="00700CC5"/>
    <w:rsid w:val="0070114E"/>
    <w:rsid w:val="0070153E"/>
    <w:rsid w:val="00704CED"/>
    <w:rsid w:val="00706306"/>
    <w:rsid w:val="00710BCE"/>
    <w:rsid w:val="00711D95"/>
    <w:rsid w:val="007127D4"/>
    <w:rsid w:val="007133DB"/>
    <w:rsid w:val="007135B8"/>
    <w:rsid w:val="007143AE"/>
    <w:rsid w:val="0072017C"/>
    <w:rsid w:val="0072062C"/>
    <w:rsid w:val="0072339C"/>
    <w:rsid w:val="007262FF"/>
    <w:rsid w:val="0072747E"/>
    <w:rsid w:val="00732A08"/>
    <w:rsid w:val="0073482C"/>
    <w:rsid w:val="007359EC"/>
    <w:rsid w:val="00735A4D"/>
    <w:rsid w:val="007371C0"/>
    <w:rsid w:val="007379FD"/>
    <w:rsid w:val="00737B54"/>
    <w:rsid w:val="00740E21"/>
    <w:rsid w:val="0074219B"/>
    <w:rsid w:val="00744B25"/>
    <w:rsid w:val="00750BC0"/>
    <w:rsid w:val="007577A2"/>
    <w:rsid w:val="007612BB"/>
    <w:rsid w:val="00761798"/>
    <w:rsid w:val="007628E6"/>
    <w:rsid w:val="00763E88"/>
    <w:rsid w:val="00766D4E"/>
    <w:rsid w:val="00767E4A"/>
    <w:rsid w:val="00771CB9"/>
    <w:rsid w:val="0077270E"/>
    <w:rsid w:val="00786691"/>
    <w:rsid w:val="00790B22"/>
    <w:rsid w:val="00790FBA"/>
    <w:rsid w:val="007A7A42"/>
    <w:rsid w:val="007A7FC0"/>
    <w:rsid w:val="007B0D6F"/>
    <w:rsid w:val="007B3A8F"/>
    <w:rsid w:val="007B4C09"/>
    <w:rsid w:val="007B62ED"/>
    <w:rsid w:val="007C0970"/>
    <w:rsid w:val="007C2475"/>
    <w:rsid w:val="007C3BD6"/>
    <w:rsid w:val="007C6BF9"/>
    <w:rsid w:val="007D088E"/>
    <w:rsid w:val="007D0DBB"/>
    <w:rsid w:val="007D6123"/>
    <w:rsid w:val="007D7FB6"/>
    <w:rsid w:val="007E0153"/>
    <w:rsid w:val="007E060A"/>
    <w:rsid w:val="007F28FF"/>
    <w:rsid w:val="007F75C7"/>
    <w:rsid w:val="007F7E4C"/>
    <w:rsid w:val="0080318E"/>
    <w:rsid w:val="0080403B"/>
    <w:rsid w:val="008045C7"/>
    <w:rsid w:val="00805F90"/>
    <w:rsid w:val="008073ED"/>
    <w:rsid w:val="008077AD"/>
    <w:rsid w:val="00811721"/>
    <w:rsid w:val="008121E6"/>
    <w:rsid w:val="0081295E"/>
    <w:rsid w:val="00814608"/>
    <w:rsid w:val="00816327"/>
    <w:rsid w:val="00817841"/>
    <w:rsid w:val="008259B3"/>
    <w:rsid w:val="00830CDB"/>
    <w:rsid w:val="008311A8"/>
    <w:rsid w:val="008320BA"/>
    <w:rsid w:val="0083278C"/>
    <w:rsid w:val="00834130"/>
    <w:rsid w:val="00835793"/>
    <w:rsid w:val="00835C52"/>
    <w:rsid w:val="008422D7"/>
    <w:rsid w:val="00843D23"/>
    <w:rsid w:val="0084442A"/>
    <w:rsid w:val="00850946"/>
    <w:rsid w:val="00851BC0"/>
    <w:rsid w:val="00857370"/>
    <w:rsid w:val="008622FC"/>
    <w:rsid w:val="0086545F"/>
    <w:rsid w:val="00873F7E"/>
    <w:rsid w:val="00874FAB"/>
    <w:rsid w:val="00876E45"/>
    <w:rsid w:val="00877725"/>
    <w:rsid w:val="00880050"/>
    <w:rsid w:val="00880B17"/>
    <w:rsid w:val="00881B07"/>
    <w:rsid w:val="008826AE"/>
    <w:rsid w:val="00885154"/>
    <w:rsid w:val="008876E3"/>
    <w:rsid w:val="00891B28"/>
    <w:rsid w:val="00894C26"/>
    <w:rsid w:val="00895026"/>
    <w:rsid w:val="008964EA"/>
    <w:rsid w:val="00896618"/>
    <w:rsid w:val="008A058D"/>
    <w:rsid w:val="008A1CA2"/>
    <w:rsid w:val="008A2DBB"/>
    <w:rsid w:val="008A370A"/>
    <w:rsid w:val="008A5F43"/>
    <w:rsid w:val="008A6F12"/>
    <w:rsid w:val="008A7DA7"/>
    <w:rsid w:val="008B531B"/>
    <w:rsid w:val="008B6D3D"/>
    <w:rsid w:val="008C2257"/>
    <w:rsid w:val="008C2654"/>
    <w:rsid w:val="008C299B"/>
    <w:rsid w:val="008C401B"/>
    <w:rsid w:val="008C6A88"/>
    <w:rsid w:val="008C72DC"/>
    <w:rsid w:val="008D067E"/>
    <w:rsid w:val="008D7562"/>
    <w:rsid w:val="008E1005"/>
    <w:rsid w:val="008E6803"/>
    <w:rsid w:val="008E70DE"/>
    <w:rsid w:val="008F07C8"/>
    <w:rsid w:val="008F5021"/>
    <w:rsid w:val="008F59AB"/>
    <w:rsid w:val="008F5A3C"/>
    <w:rsid w:val="009021F8"/>
    <w:rsid w:val="00910E42"/>
    <w:rsid w:val="00913856"/>
    <w:rsid w:val="00914A4A"/>
    <w:rsid w:val="00914A79"/>
    <w:rsid w:val="00916845"/>
    <w:rsid w:val="00916C67"/>
    <w:rsid w:val="009220D6"/>
    <w:rsid w:val="00924410"/>
    <w:rsid w:val="00926846"/>
    <w:rsid w:val="00935BF8"/>
    <w:rsid w:val="009368FF"/>
    <w:rsid w:val="0094230F"/>
    <w:rsid w:val="00943F50"/>
    <w:rsid w:val="00945200"/>
    <w:rsid w:val="00946B53"/>
    <w:rsid w:val="00947E03"/>
    <w:rsid w:val="00952122"/>
    <w:rsid w:val="0095347A"/>
    <w:rsid w:val="00953B2B"/>
    <w:rsid w:val="00954225"/>
    <w:rsid w:val="009545DF"/>
    <w:rsid w:val="00956585"/>
    <w:rsid w:val="0095689D"/>
    <w:rsid w:val="00957D40"/>
    <w:rsid w:val="00957F5C"/>
    <w:rsid w:val="00961115"/>
    <w:rsid w:val="009654D2"/>
    <w:rsid w:val="00966550"/>
    <w:rsid w:val="00974C6E"/>
    <w:rsid w:val="009768B0"/>
    <w:rsid w:val="009931CF"/>
    <w:rsid w:val="00995D09"/>
    <w:rsid w:val="00996C3F"/>
    <w:rsid w:val="00997D0D"/>
    <w:rsid w:val="009A2F28"/>
    <w:rsid w:val="009A3D39"/>
    <w:rsid w:val="009B3CFE"/>
    <w:rsid w:val="009B5825"/>
    <w:rsid w:val="009C458E"/>
    <w:rsid w:val="009C651E"/>
    <w:rsid w:val="009D160B"/>
    <w:rsid w:val="009D461B"/>
    <w:rsid w:val="009D7191"/>
    <w:rsid w:val="009D7701"/>
    <w:rsid w:val="009E4014"/>
    <w:rsid w:val="009E656E"/>
    <w:rsid w:val="009F0475"/>
    <w:rsid w:val="009F095E"/>
    <w:rsid w:val="009F17BE"/>
    <w:rsid w:val="009F23B6"/>
    <w:rsid w:val="009F7F89"/>
    <w:rsid w:val="00A00F95"/>
    <w:rsid w:val="00A03B07"/>
    <w:rsid w:val="00A03B72"/>
    <w:rsid w:val="00A050E1"/>
    <w:rsid w:val="00A112A1"/>
    <w:rsid w:val="00A11AF1"/>
    <w:rsid w:val="00A155E0"/>
    <w:rsid w:val="00A16872"/>
    <w:rsid w:val="00A21E59"/>
    <w:rsid w:val="00A230EA"/>
    <w:rsid w:val="00A2486C"/>
    <w:rsid w:val="00A3653F"/>
    <w:rsid w:val="00A368CB"/>
    <w:rsid w:val="00A4030F"/>
    <w:rsid w:val="00A41677"/>
    <w:rsid w:val="00A41EC2"/>
    <w:rsid w:val="00A46B19"/>
    <w:rsid w:val="00A505E6"/>
    <w:rsid w:val="00A51EE2"/>
    <w:rsid w:val="00A55285"/>
    <w:rsid w:val="00A601B5"/>
    <w:rsid w:val="00A60915"/>
    <w:rsid w:val="00A6436C"/>
    <w:rsid w:val="00A66259"/>
    <w:rsid w:val="00A67F48"/>
    <w:rsid w:val="00A70C69"/>
    <w:rsid w:val="00A71977"/>
    <w:rsid w:val="00A7428F"/>
    <w:rsid w:val="00A76E21"/>
    <w:rsid w:val="00A76EE8"/>
    <w:rsid w:val="00A7729A"/>
    <w:rsid w:val="00A80D39"/>
    <w:rsid w:val="00A81BE7"/>
    <w:rsid w:val="00A84DBE"/>
    <w:rsid w:val="00A8758B"/>
    <w:rsid w:val="00A911DE"/>
    <w:rsid w:val="00A9293F"/>
    <w:rsid w:val="00A9422E"/>
    <w:rsid w:val="00A976CF"/>
    <w:rsid w:val="00AA078C"/>
    <w:rsid w:val="00AA2193"/>
    <w:rsid w:val="00AA2D3F"/>
    <w:rsid w:val="00AA405A"/>
    <w:rsid w:val="00AA4A4E"/>
    <w:rsid w:val="00AA7B8F"/>
    <w:rsid w:val="00AA7CF7"/>
    <w:rsid w:val="00AB35C2"/>
    <w:rsid w:val="00AB4966"/>
    <w:rsid w:val="00AB7C17"/>
    <w:rsid w:val="00AC41AD"/>
    <w:rsid w:val="00AD1CC6"/>
    <w:rsid w:val="00AD4903"/>
    <w:rsid w:val="00AD7166"/>
    <w:rsid w:val="00AE0047"/>
    <w:rsid w:val="00AE1E55"/>
    <w:rsid w:val="00AE64E5"/>
    <w:rsid w:val="00AF2A15"/>
    <w:rsid w:val="00B008F5"/>
    <w:rsid w:val="00B02D14"/>
    <w:rsid w:val="00B03504"/>
    <w:rsid w:val="00B0364C"/>
    <w:rsid w:val="00B04245"/>
    <w:rsid w:val="00B10EA8"/>
    <w:rsid w:val="00B15CDF"/>
    <w:rsid w:val="00B1713F"/>
    <w:rsid w:val="00B249A9"/>
    <w:rsid w:val="00B3034C"/>
    <w:rsid w:val="00B30D62"/>
    <w:rsid w:val="00B344D6"/>
    <w:rsid w:val="00B35FC8"/>
    <w:rsid w:val="00B360AB"/>
    <w:rsid w:val="00B372A0"/>
    <w:rsid w:val="00B37611"/>
    <w:rsid w:val="00B44FBB"/>
    <w:rsid w:val="00B456A9"/>
    <w:rsid w:val="00B46619"/>
    <w:rsid w:val="00B46C51"/>
    <w:rsid w:val="00B54986"/>
    <w:rsid w:val="00B5569E"/>
    <w:rsid w:val="00B55D34"/>
    <w:rsid w:val="00B562D8"/>
    <w:rsid w:val="00B66637"/>
    <w:rsid w:val="00B7026E"/>
    <w:rsid w:val="00B70AA3"/>
    <w:rsid w:val="00B761DD"/>
    <w:rsid w:val="00B762D8"/>
    <w:rsid w:val="00B769B2"/>
    <w:rsid w:val="00B80A91"/>
    <w:rsid w:val="00B87B35"/>
    <w:rsid w:val="00B87FCF"/>
    <w:rsid w:val="00B95DD9"/>
    <w:rsid w:val="00BA5DDE"/>
    <w:rsid w:val="00BB3215"/>
    <w:rsid w:val="00BC1A0D"/>
    <w:rsid w:val="00BC62BF"/>
    <w:rsid w:val="00BD0DCE"/>
    <w:rsid w:val="00BD3D19"/>
    <w:rsid w:val="00BE127B"/>
    <w:rsid w:val="00BE326F"/>
    <w:rsid w:val="00BE37E2"/>
    <w:rsid w:val="00BE3FED"/>
    <w:rsid w:val="00BE4FB9"/>
    <w:rsid w:val="00BF027B"/>
    <w:rsid w:val="00BF25A6"/>
    <w:rsid w:val="00BF438E"/>
    <w:rsid w:val="00BF5B4E"/>
    <w:rsid w:val="00BF5CC5"/>
    <w:rsid w:val="00C02CA7"/>
    <w:rsid w:val="00C10A96"/>
    <w:rsid w:val="00C121D2"/>
    <w:rsid w:val="00C12650"/>
    <w:rsid w:val="00C15B13"/>
    <w:rsid w:val="00C25DEC"/>
    <w:rsid w:val="00C26BE0"/>
    <w:rsid w:val="00C30400"/>
    <w:rsid w:val="00C30E57"/>
    <w:rsid w:val="00C32D89"/>
    <w:rsid w:val="00C334B2"/>
    <w:rsid w:val="00C34723"/>
    <w:rsid w:val="00C40216"/>
    <w:rsid w:val="00C436D1"/>
    <w:rsid w:val="00C47B70"/>
    <w:rsid w:val="00C5608D"/>
    <w:rsid w:val="00C5727D"/>
    <w:rsid w:val="00C606AE"/>
    <w:rsid w:val="00C651FC"/>
    <w:rsid w:val="00C6793C"/>
    <w:rsid w:val="00C70810"/>
    <w:rsid w:val="00C70922"/>
    <w:rsid w:val="00C8104E"/>
    <w:rsid w:val="00C81F78"/>
    <w:rsid w:val="00C828AB"/>
    <w:rsid w:val="00C83C65"/>
    <w:rsid w:val="00C85347"/>
    <w:rsid w:val="00C86E8A"/>
    <w:rsid w:val="00C87849"/>
    <w:rsid w:val="00C90F59"/>
    <w:rsid w:val="00C91CEA"/>
    <w:rsid w:val="00C91CF4"/>
    <w:rsid w:val="00C95E5B"/>
    <w:rsid w:val="00C95F21"/>
    <w:rsid w:val="00CA0AB0"/>
    <w:rsid w:val="00CA0BF9"/>
    <w:rsid w:val="00CA0C46"/>
    <w:rsid w:val="00CA3DCA"/>
    <w:rsid w:val="00CA432F"/>
    <w:rsid w:val="00CA4883"/>
    <w:rsid w:val="00CB19C9"/>
    <w:rsid w:val="00CB239A"/>
    <w:rsid w:val="00CB45C1"/>
    <w:rsid w:val="00CC029D"/>
    <w:rsid w:val="00CC1434"/>
    <w:rsid w:val="00CC5766"/>
    <w:rsid w:val="00CC5B9F"/>
    <w:rsid w:val="00CE3344"/>
    <w:rsid w:val="00CE7FD5"/>
    <w:rsid w:val="00CF05F0"/>
    <w:rsid w:val="00CF4528"/>
    <w:rsid w:val="00CF4C30"/>
    <w:rsid w:val="00CF4FDE"/>
    <w:rsid w:val="00CF59BD"/>
    <w:rsid w:val="00D0633C"/>
    <w:rsid w:val="00D12FCC"/>
    <w:rsid w:val="00D147A6"/>
    <w:rsid w:val="00D149FA"/>
    <w:rsid w:val="00D14E83"/>
    <w:rsid w:val="00D15B73"/>
    <w:rsid w:val="00D1656D"/>
    <w:rsid w:val="00D17F3E"/>
    <w:rsid w:val="00D223B6"/>
    <w:rsid w:val="00D23123"/>
    <w:rsid w:val="00D31BDD"/>
    <w:rsid w:val="00D33695"/>
    <w:rsid w:val="00D35028"/>
    <w:rsid w:val="00D378FF"/>
    <w:rsid w:val="00D40B95"/>
    <w:rsid w:val="00D41762"/>
    <w:rsid w:val="00D43BA9"/>
    <w:rsid w:val="00D45BD5"/>
    <w:rsid w:val="00D46510"/>
    <w:rsid w:val="00D5152B"/>
    <w:rsid w:val="00D53DE1"/>
    <w:rsid w:val="00D53FE7"/>
    <w:rsid w:val="00D55AB2"/>
    <w:rsid w:val="00D610E2"/>
    <w:rsid w:val="00D6121D"/>
    <w:rsid w:val="00D63018"/>
    <w:rsid w:val="00D64F34"/>
    <w:rsid w:val="00D67130"/>
    <w:rsid w:val="00D71448"/>
    <w:rsid w:val="00D7167C"/>
    <w:rsid w:val="00D75759"/>
    <w:rsid w:val="00D758D1"/>
    <w:rsid w:val="00D76071"/>
    <w:rsid w:val="00D76C23"/>
    <w:rsid w:val="00D81038"/>
    <w:rsid w:val="00D8329F"/>
    <w:rsid w:val="00D863FD"/>
    <w:rsid w:val="00D86C71"/>
    <w:rsid w:val="00D91958"/>
    <w:rsid w:val="00D92127"/>
    <w:rsid w:val="00DA7784"/>
    <w:rsid w:val="00DB16F6"/>
    <w:rsid w:val="00DB21F8"/>
    <w:rsid w:val="00DB3628"/>
    <w:rsid w:val="00DB3EFC"/>
    <w:rsid w:val="00DB5307"/>
    <w:rsid w:val="00DB714C"/>
    <w:rsid w:val="00DC32B0"/>
    <w:rsid w:val="00DC413A"/>
    <w:rsid w:val="00DC5B9D"/>
    <w:rsid w:val="00DD01C1"/>
    <w:rsid w:val="00DD087E"/>
    <w:rsid w:val="00DD5942"/>
    <w:rsid w:val="00DD5E6D"/>
    <w:rsid w:val="00DD6D95"/>
    <w:rsid w:val="00DD7403"/>
    <w:rsid w:val="00DE31C6"/>
    <w:rsid w:val="00DE4A50"/>
    <w:rsid w:val="00DE5881"/>
    <w:rsid w:val="00DF09AE"/>
    <w:rsid w:val="00DF18DB"/>
    <w:rsid w:val="00DF6945"/>
    <w:rsid w:val="00DF7C10"/>
    <w:rsid w:val="00DF7FB6"/>
    <w:rsid w:val="00E06834"/>
    <w:rsid w:val="00E11676"/>
    <w:rsid w:val="00E11A02"/>
    <w:rsid w:val="00E12CE8"/>
    <w:rsid w:val="00E13163"/>
    <w:rsid w:val="00E14BEA"/>
    <w:rsid w:val="00E21868"/>
    <w:rsid w:val="00E22F10"/>
    <w:rsid w:val="00E24969"/>
    <w:rsid w:val="00E26A26"/>
    <w:rsid w:val="00E27DA5"/>
    <w:rsid w:val="00E37FD4"/>
    <w:rsid w:val="00E43D4C"/>
    <w:rsid w:val="00E455BD"/>
    <w:rsid w:val="00E51EFC"/>
    <w:rsid w:val="00E529A9"/>
    <w:rsid w:val="00E54842"/>
    <w:rsid w:val="00E5518A"/>
    <w:rsid w:val="00E60444"/>
    <w:rsid w:val="00E6254C"/>
    <w:rsid w:val="00E64629"/>
    <w:rsid w:val="00E70020"/>
    <w:rsid w:val="00E73207"/>
    <w:rsid w:val="00E74204"/>
    <w:rsid w:val="00E756A7"/>
    <w:rsid w:val="00E8079E"/>
    <w:rsid w:val="00E833D4"/>
    <w:rsid w:val="00E83E3A"/>
    <w:rsid w:val="00E856F7"/>
    <w:rsid w:val="00E90DDD"/>
    <w:rsid w:val="00E97794"/>
    <w:rsid w:val="00EA05CA"/>
    <w:rsid w:val="00EA1499"/>
    <w:rsid w:val="00EA2077"/>
    <w:rsid w:val="00EA33E6"/>
    <w:rsid w:val="00EA4EE8"/>
    <w:rsid w:val="00EA70A2"/>
    <w:rsid w:val="00EA764B"/>
    <w:rsid w:val="00EA7C95"/>
    <w:rsid w:val="00EB390E"/>
    <w:rsid w:val="00EB54C2"/>
    <w:rsid w:val="00EB778D"/>
    <w:rsid w:val="00EC6B5B"/>
    <w:rsid w:val="00EC7247"/>
    <w:rsid w:val="00ED00B1"/>
    <w:rsid w:val="00ED080C"/>
    <w:rsid w:val="00ED482C"/>
    <w:rsid w:val="00ED4CFD"/>
    <w:rsid w:val="00EE3B2E"/>
    <w:rsid w:val="00EE5EF2"/>
    <w:rsid w:val="00EE7638"/>
    <w:rsid w:val="00EF1996"/>
    <w:rsid w:val="00EF4016"/>
    <w:rsid w:val="00F00757"/>
    <w:rsid w:val="00F02A65"/>
    <w:rsid w:val="00F059B4"/>
    <w:rsid w:val="00F10638"/>
    <w:rsid w:val="00F12655"/>
    <w:rsid w:val="00F13010"/>
    <w:rsid w:val="00F20D85"/>
    <w:rsid w:val="00F2234F"/>
    <w:rsid w:val="00F22E7C"/>
    <w:rsid w:val="00F23EC5"/>
    <w:rsid w:val="00F249B5"/>
    <w:rsid w:val="00F3183D"/>
    <w:rsid w:val="00F35D0D"/>
    <w:rsid w:val="00F3709F"/>
    <w:rsid w:val="00F37162"/>
    <w:rsid w:val="00F378DE"/>
    <w:rsid w:val="00F414A0"/>
    <w:rsid w:val="00F45B2B"/>
    <w:rsid w:val="00F46359"/>
    <w:rsid w:val="00F57F0C"/>
    <w:rsid w:val="00F6643E"/>
    <w:rsid w:val="00F73712"/>
    <w:rsid w:val="00F73905"/>
    <w:rsid w:val="00F73E8F"/>
    <w:rsid w:val="00F7416B"/>
    <w:rsid w:val="00F74E14"/>
    <w:rsid w:val="00F755AF"/>
    <w:rsid w:val="00F7565F"/>
    <w:rsid w:val="00F8240B"/>
    <w:rsid w:val="00F836FA"/>
    <w:rsid w:val="00F83DC3"/>
    <w:rsid w:val="00F84503"/>
    <w:rsid w:val="00F87BE8"/>
    <w:rsid w:val="00F9126D"/>
    <w:rsid w:val="00F91944"/>
    <w:rsid w:val="00FA0950"/>
    <w:rsid w:val="00FB0A1A"/>
    <w:rsid w:val="00FB1CFC"/>
    <w:rsid w:val="00FB5198"/>
    <w:rsid w:val="00FB5253"/>
    <w:rsid w:val="00FC1816"/>
    <w:rsid w:val="00FC2399"/>
    <w:rsid w:val="00FC2580"/>
    <w:rsid w:val="00FC3978"/>
    <w:rsid w:val="00FD060F"/>
    <w:rsid w:val="00FD34F8"/>
    <w:rsid w:val="00FE0CA5"/>
    <w:rsid w:val="00FE31FA"/>
    <w:rsid w:val="00FE502A"/>
    <w:rsid w:val="00FE776E"/>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7181C-EB29-4D63-8E70-90B3E33AB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1974</Words>
  <Characters>11255</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8</cp:revision>
  <cp:lastPrinted>2003-09-26T02:29:00Z</cp:lastPrinted>
  <dcterms:created xsi:type="dcterms:W3CDTF">2017-11-20T01:57:00Z</dcterms:created>
  <dcterms:modified xsi:type="dcterms:W3CDTF">2017-11-21T05:01:00Z</dcterms:modified>
</cp:coreProperties>
</file>